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1FDFFCC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FB6764">
        <w:rPr>
          <w:b/>
          <w:noProof/>
          <w:sz w:val="24"/>
        </w:rPr>
        <w:t>3</w:t>
      </w:r>
      <w:r>
        <w:rPr>
          <w:b/>
          <w:i/>
          <w:noProof/>
          <w:sz w:val="28"/>
        </w:rPr>
        <w:tab/>
      </w:r>
      <w:r w:rsidR="003B5A89" w:rsidRPr="003B5A89">
        <w:rPr>
          <w:b/>
          <w:i/>
          <w:noProof/>
          <w:sz w:val="28"/>
        </w:rPr>
        <w:t>R4-2417988</w:t>
      </w:r>
      <w:bookmarkStart w:id="2" w:name="_GoBack"/>
      <w:bookmarkEnd w:id="2"/>
    </w:p>
    <w:p w14:paraId="2ED47AE1" w14:textId="6FC1F84E" w:rsidR="00E31834" w:rsidRDefault="00455B6E" w:rsidP="00340238">
      <w:pPr>
        <w:pStyle w:val="CRCoverPage"/>
        <w:outlineLvl w:val="0"/>
        <w:rPr>
          <w:b/>
          <w:noProof/>
          <w:sz w:val="24"/>
        </w:rPr>
      </w:pPr>
      <w:bookmarkStart w:id="3" w:name="_Hlk181456789"/>
      <w:r>
        <w:rPr>
          <w:rFonts w:cs="Arial"/>
          <w:b/>
          <w:sz w:val="24"/>
          <w:szCs w:val="24"/>
          <w:lang w:eastAsia="zh-CN"/>
        </w:rPr>
        <w:t>Orlando</w:t>
      </w:r>
      <w:r w:rsidR="00182F87" w:rsidRPr="00182F87">
        <w:rPr>
          <w:rFonts w:cs="Arial"/>
          <w:b/>
          <w:sz w:val="24"/>
          <w:szCs w:val="24"/>
          <w:lang w:eastAsia="zh-CN"/>
        </w:rPr>
        <w:t xml:space="preserve">, </w:t>
      </w:r>
      <w:r>
        <w:rPr>
          <w:rFonts w:cs="Arial"/>
          <w:b/>
          <w:sz w:val="24"/>
          <w:szCs w:val="24"/>
          <w:lang w:eastAsia="zh-CN"/>
        </w:rPr>
        <w:t>US</w:t>
      </w:r>
      <w:r w:rsidR="00182F87"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00182F87" w:rsidRPr="00182F87">
        <w:rPr>
          <w:rFonts w:cs="Arial"/>
          <w:b/>
          <w:sz w:val="24"/>
          <w:szCs w:val="24"/>
          <w:lang w:eastAsia="zh-CN"/>
        </w:rPr>
        <w:t>, 2024</w:t>
      </w:r>
      <w:bookmarkEnd w:id="3"/>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F98090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w:t>
      </w:r>
      <w:r w:rsidR="00DF2E42">
        <w:rPr>
          <w:rFonts w:ascii="Arial" w:hAnsi="Arial" w:cs="Arial"/>
        </w:rPr>
        <w:t>:</w:t>
      </w:r>
      <w:r w:rsidR="006B0E55" w:rsidRPr="006B0E55">
        <w:rPr>
          <w:rFonts w:ascii="Arial" w:hAnsi="Arial" w:cs="Arial"/>
        </w:rPr>
        <w:t xml:space="preserve"> DC_</w:t>
      </w:r>
      <w:r w:rsidR="00DF2E42">
        <w:rPr>
          <w:rFonts w:ascii="Arial" w:hAnsi="Arial" w:cs="Arial"/>
        </w:rPr>
        <w:t>8</w:t>
      </w:r>
      <w:r w:rsidR="006B0E55" w:rsidRPr="006B0E55">
        <w:rPr>
          <w:rFonts w:ascii="Arial" w:hAnsi="Arial" w:cs="Arial"/>
        </w:rPr>
        <w:t>A_n1A-n</w:t>
      </w:r>
      <w:r w:rsidR="00DF2E42">
        <w:rPr>
          <w:rFonts w:ascii="Arial" w:hAnsi="Arial" w:cs="Arial"/>
        </w:rPr>
        <w:t>41</w:t>
      </w:r>
      <w:r w:rsidR="006B0E55" w:rsidRPr="006B0E55">
        <w:rPr>
          <w:rFonts w:ascii="Arial" w:hAnsi="Arial" w:cs="Arial"/>
        </w:rPr>
        <w:t>A</w:t>
      </w:r>
    </w:p>
    <w:p w14:paraId="4F2055CD" w14:textId="34C0376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F2E42">
        <w:rPr>
          <w:rFonts w:ascii="Arial" w:eastAsia="Batang" w:hAnsi="Arial" w:cs="Arial"/>
          <w:lang w:eastAsia="zh-CN"/>
        </w:rPr>
        <w:t>6</w:t>
      </w:r>
      <w:r w:rsidR="00286AE5" w:rsidRPr="004F41F1">
        <w:rPr>
          <w:rFonts w:ascii="Arial" w:eastAsia="Batang" w:hAnsi="Arial" w:cs="Arial"/>
          <w:lang w:eastAsia="zh-CN"/>
        </w:rPr>
        <w:t>.</w:t>
      </w:r>
      <w:r w:rsidR="004F41F1" w:rsidRPr="004F41F1">
        <w:rPr>
          <w:rFonts w:ascii="Arial" w:eastAsia="Batang" w:hAnsi="Arial" w:cs="Arial"/>
          <w:lang w:eastAsia="zh-CN"/>
        </w:rPr>
        <w:t>2.</w:t>
      </w:r>
      <w:r w:rsidR="007B3A53" w:rsidRPr="004F41F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090AA6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B0E55" w:rsidRPr="00BF44F9">
        <w:t>DC_</w:t>
      </w:r>
      <w:r w:rsidR="00E929F2" w:rsidRPr="00BF44F9">
        <w:t>8</w:t>
      </w:r>
      <w:r w:rsidR="006B0E55" w:rsidRPr="00BF44F9">
        <w:t>A_n1A-n</w:t>
      </w:r>
      <w:r w:rsidR="00E929F2" w:rsidRPr="00BF44F9">
        <w:t>41</w:t>
      </w:r>
      <w:r w:rsidR="006B0E55" w:rsidRPr="00BF44F9">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39862D79" w14:textId="7090A45F" w:rsidR="00BE18DA" w:rsidRDefault="00BE18DA" w:rsidP="00BE18DA">
      <w:pPr>
        <w:pStyle w:val="2"/>
        <w:rPr>
          <w:ins w:id="5" w:author="Huawei" w:date="2024-09-14T17:00: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4-09-14T17:00:00Z">
        <w:r>
          <w:t>7.X</w:t>
        </w:r>
        <w:r>
          <w:tab/>
        </w:r>
        <w:bookmarkEnd w:id="6"/>
        <w:bookmarkEnd w:id="7"/>
        <w:bookmarkEnd w:id="8"/>
        <w:bookmarkEnd w:id="9"/>
        <w:bookmarkEnd w:id="10"/>
        <w:bookmarkEnd w:id="11"/>
        <w:bookmarkEnd w:id="12"/>
        <w:r>
          <w:t>DC_</w:t>
        </w:r>
      </w:ins>
      <w:ins w:id="14" w:author="Huawei" w:date="2024-11-02T17:26:00Z">
        <w:r w:rsidR="00AE6027">
          <w:t>8</w:t>
        </w:r>
      </w:ins>
      <w:ins w:id="15" w:author="Huawei" w:date="2024-09-14T17:00:00Z">
        <w:r>
          <w:t>_n1-n</w:t>
        </w:r>
      </w:ins>
      <w:ins w:id="16" w:author="Huawei" w:date="2024-11-02T17:26:00Z">
        <w:r w:rsidR="00AE6027">
          <w:t>41</w:t>
        </w:r>
      </w:ins>
    </w:p>
    <w:p w14:paraId="6B8B541F" w14:textId="77777777" w:rsidR="00BE18DA" w:rsidRDefault="00BE18DA" w:rsidP="00BE18DA">
      <w:pPr>
        <w:pStyle w:val="3"/>
        <w:rPr>
          <w:ins w:id="17" w:author="Huawei" w:date="2024-09-14T17:00:00Z"/>
        </w:rPr>
      </w:pPr>
      <w:bookmarkStart w:id="18" w:name="_Toc512349565"/>
      <w:bookmarkStart w:id="19" w:name="_Toc507677787"/>
      <w:bookmarkStart w:id="20" w:name="_Toc500344914"/>
      <w:bookmarkStart w:id="21" w:name="_Toc495923661"/>
      <w:bookmarkStart w:id="22" w:name="_Toc494295561"/>
      <w:bookmarkStart w:id="23" w:name="_Toc175662969"/>
      <w:ins w:id="24" w:author="Huawei" w:date="2024-09-14T17:00:00Z">
        <w:r>
          <w:t>7.X.1</w:t>
        </w:r>
        <w:r>
          <w:tab/>
        </w:r>
        <w:bookmarkEnd w:id="18"/>
        <w:bookmarkEnd w:id="19"/>
        <w:bookmarkEnd w:id="20"/>
        <w:bookmarkEnd w:id="21"/>
        <w:bookmarkEnd w:id="22"/>
        <w:r>
          <w:rPr>
            <w:rFonts w:eastAsia="Malgun Gothic"/>
            <w:lang w:eastAsia="ko-KR"/>
          </w:rPr>
          <w:t>Configurations</w:t>
        </w:r>
        <w:r>
          <w:t xml:space="preserve"> for DC</w:t>
        </w:r>
        <w:bookmarkEnd w:id="23"/>
      </w:ins>
    </w:p>
    <w:p w14:paraId="5B2708F2" w14:textId="77777777" w:rsidR="00BE18DA" w:rsidRDefault="00BE18DA" w:rsidP="00BE18DA">
      <w:pPr>
        <w:pStyle w:val="TH"/>
        <w:rPr>
          <w:ins w:id="25" w:author="Huawei" w:date="2024-09-14T17:00:00Z"/>
        </w:rPr>
      </w:pPr>
      <w:ins w:id="26" w:author="Huawei" w:date="2024-09-14T17:00: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18DA" w14:paraId="626244BD" w14:textId="77777777" w:rsidTr="00F55657">
        <w:trPr>
          <w:trHeight w:val="187"/>
          <w:tblHeader/>
          <w:jc w:val="center"/>
          <w:ins w:id="27" w:author="Huawei" w:date="2024-09-14T17:00:00Z"/>
        </w:trPr>
        <w:tc>
          <w:tcPr>
            <w:tcW w:w="3671" w:type="dxa"/>
            <w:tcBorders>
              <w:top w:val="single" w:sz="4" w:space="0" w:color="auto"/>
              <w:left w:val="single" w:sz="4" w:space="0" w:color="auto"/>
              <w:bottom w:val="single" w:sz="4" w:space="0" w:color="auto"/>
              <w:right w:val="single" w:sz="4" w:space="0" w:color="auto"/>
            </w:tcBorders>
            <w:hideMark/>
          </w:tcPr>
          <w:p w14:paraId="038F041C" w14:textId="77777777" w:rsidR="00BE18DA" w:rsidRDefault="00BE18DA" w:rsidP="00F55657">
            <w:pPr>
              <w:pStyle w:val="TAH"/>
              <w:rPr>
                <w:ins w:id="28" w:author="Huawei" w:date="2024-09-14T17:00:00Z"/>
                <w:lang w:eastAsia="fi-FI"/>
              </w:rPr>
            </w:pPr>
            <w:ins w:id="29" w:author="Huawei" w:date="2024-09-14T17:00:00Z">
              <w:r>
                <w:rPr>
                  <w:lang w:eastAsia="fi-FI"/>
                </w:rPr>
                <w:t>EN-DC</w:t>
              </w:r>
            </w:ins>
          </w:p>
          <w:p w14:paraId="209D51A2" w14:textId="77777777" w:rsidR="00BE18DA" w:rsidRDefault="00BE18DA" w:rsidP="00F55657">
            <w:pPr>
              <w:pStyle w:val="TAH"/>
              <w:rPr>
                <w:ins w:id="30" w:author="Huawei" w:date="2024-09-14T17:00:00Z"/>
                <w:lang w:eastAsia="fi-FI"/>
              </w:rPr>
            </w:pPr>
            <w:ins w:id="31" w:author="Huawei" w:date="2024-09-14T17:0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5174D0" w14:textId="77777777" w:rsidR="00BE18DA" w:rsidRDefault="00BE18DA" w:rsidP="00F55657">
            <w:pPr>
              <w:pStyle w:val="TAH"/>
              <w:rPr>
                <w:ins w:id="32" w:author="Huawei" w:date="2024-09-14T17:00:00Z"/>
                <w:lang w:val="fr-FR" w:eastAsia="fi-FI"/>
              </w:rPr>
            </w:pPr>
            <w:ins w:id="33" w:author="Huawei" w:date="2024-09-14T17:00:00Z">
              <w:r>
                <w:rPr>
                  <w:lang w:val="fr-FR" w:eastAsia="fi-FI"/>
                </w:rPr>
                <w:t>Uplink EN-DC</w:t>
              </w:r>
            </w:ins>
          </w:p>
          <w:p w14:paraId="25FB3BE9" w14:textId="77777777" w:rsidR="00BE18DA" w:rsidRDefault="00BE18DA" w:rsidP="00F55657">
            <w:pPr>
              <w:pStyle w:val="TAH"/>
              <w:rPr>
                <w:ins w:id="34" w:author="Huawei" w:date="2024-09-14T17:00:00Z"/>
                <w:lang w:val="fr-FR" w:eastAsia="fi-FI"/>
              </w:rPr>
            </w:pPr>
            <w:ins w:id="35" w:author="Huawei" w:date="2024-09-14T17:00:00Z">
              <w:r>
                <w:rPr>
                  <w:lang w:val="fr-FR" w:eastAsia="fi-FI"/>
                </w:rPr>
                <w:t>configuration</w:t>
              </w:r>
            </w:ins>
          </w:p>
          <w:p w14:paraId="32362626" w14:textId="77777777" w:rsidR="00BE18DA" w:rsidRDefault="00BE18DA" w:rsidP="00F55657">
            <w:pPr>
              <w:pStyle w:val="TAH"/>
              <w:rPr>
                <w:ins w:id="36" w:author="Huawei" w:date="2024-09-14T17:00:00Z"/>
                <w:lang w:val="fr-FR" w:eastAsia="fi-FI"/>
              </w:rPr>
            </w:pPr>
            <w:ins w:id="37" w:author="Huawei" w:date="2024-09-14T17:00:00Z">
              <w:r>
                <w:rPr>
                  <w:lang w:val="fr-FR" w:eastAsia="fi-FI"/>
                </w:rPr>
                <w:t>(NOTE X)</w:t>
              </w:r>
            </w:ins>
          </w:p>
        </w:tc>
      </w:tr>
      <w:tr w:rsidR="00BE18DA" w14:paraId="4A8BE932" w14:textId="77777777" w:rsidTr="00F55657">
        <w:trPr>
          <w:trHeight w:val="187"/>
          <w:jc w:val="center"/>
          <w:ins w:id="38" w:author="Huawei" w:date="2024-09-14T17:00:00Z"/>
        </w:trPr>
        <w:tc>
          <w:tcPr>
            <w:tcW w:w="3671" w:type="dxa"/>
            <w:tcBorders>
              <w:top w:val="single" w:sz="4" w:space="0" w:color="auto"/>
              <w:left w:val="single" w:sz="4" w:space="0" w:color="auto"/>
              <w:bottom w:val="single" w:sz="4" w:space="0" w:color="auto"/>
              <w:right w:val="single" w:sz="4" w:space="0" w:color="auto"/>
            </w:tcBorders>
            <w:noWrap/>
            <w:hideMark/>
          </w:tcPr>
          <w:p w14:paraId="6EF3E4B1" w14:textId="48DB9F75" w:rsidR="00BE18DA" w:rsidRDefault="00AE6027" w:rsidP="00F55657">
            <w:pPr>
              <w:pStyle w:val="TAC"/>
              <w:rPr>
                <w:ins w:id="39" w:author="Huawei" w:date="2024-09-14T17:00:00Z"/>
                <w:lang w:val="en-GB"/>
              </w:rPr>
            </w:pPr>
            <w:ins w:id="40" w:author="Huawei" w:date="2024-11-02T17:26:00Z">
              <w:r w:rsidRPr="00AE6027">
                <w:rPr>
                  <w:rFonts w:cs="Arial"/>
                </w:rPr>
                <w:t>DC_8A_n1A-n41A</w:t>
              </w:r>
            </w:ins>
          </w:p>
        </w:tc>
        <w:tc>
          <w:tcPr>
            <w:tcW w:w="5964" w:type="dxa"/>
            <w:tcBorders>
              <w:top w:val="single" w:sz="4" w:space="0" w:color="auto"/>
              <w:left w:val="single" w:sz="4" w:space="0" w:color="auto"/>
              <w:bottom w:val="single" w:sz="4" w:space="0" w:color="auto"/>
              <w:right w:val="single" w:sz="4" w:space="0" w:color="auto"/>
            </w:tcBorders>
            <w:hideMark/>
          </w:tcPr>
          <w:p w14:paraId="2E787941" w14:textId="77777777" w:rsidR="00AE6027" w:rsidRPr="00AE6027" w:rsidRDefault="00AE6027" w:rsidP="00AE6027">
            <w:pPr>
              <w:pStyle w:val="TAC"/>
              <w:rPr>
                <w:ins w:id="41" w:author="Huawei" w:date="2024-11-02T17:27:00Z"/>
                <w:rFonts w:eastAsia="Malgun Gothic"/>
                <w:lang w:eastAsia="ko-KR"/>
              </w:rPr>
            </w:pPr>
            <w:ins w:id="42" w:author="Huawei" w:date="2024-11-02T17:27:00Z">
              <w:r w:rsidRPr="00AE6027">
                <w:rPr>
                  <w:rFonts w:eastAsia="Malgun Gothic"/>
                  <w:lang w:eastAsia="ko-KR"/>
                </w:rPr>
                <w:t>DC_8A_n1A</w:t>
              </w:r>
            </w:ins>
          </w:p>
          <w:p w14:paraId="1EF57B67" w14:textId="5ED0887B" w:rsidR="00BE18DA" w:rsidRDefault="00AE6027" w:rsidP="00AE6027">
            <w:pPr>
              <w:pStyle w:val="TAC"/>
              <w:rPr>
                <w:ins w:id="43" w:author="Huawei" w:date="2024-09-14T17:00:00Z"/>
                <w:rFonts w:eastAsiaTheme="minorEastAsia"/>
              </w:rPr>
            </w:pPr>
            <w:ins w:id="44" w:author="Huawei" w:date="2024-11-02T17:27:00Z">
              <w:r w:rsidRPr="00AE6027">
                <w:rPr>
                  <w:rFonts w:eastAsia="Malgun Gothic"/>
                  <w:lang w:eastAsia="ko-KR"/>
                </w:rPr>
                <w:t>DC_8A_n41A</w:t>
              </w:r>
            </w:ins>
          </w:p>
        </w:tc>
      </w:tr>
    </w:tbl>
    <w:p w14:paraId="4457AC22" w14:textId="77777777" w:rsidR="00BE18DA" w:rsidRDefault="00BE18DA" w:rsidP="00BE18DA">
      <w:pPr>
        <w:rPr>
          <w:ins w:id="45" w:author="Huawei" w:date="2024-09-14T17:00:00Z"/>
          <w:rFonts w:eastAsiaTheme="minorEastAsia"/>
        </w:rPr>
      </w:pPr>
      <w:bookmarkStart w:id="46" w:name="_Toc512349567"/>
      <w:bookmarkStart w:id="47" w:name="_Toc507677789"/>
      <w:bookmarkStart w:id="48" w:name="_Toc500344916"/>
      <w:bookmarkStart w:id="49" w:name="_Toc495923663"/>
      <w:bookmarkStart w:id="50" w:name="_Toc494295563"/>
    </w:p>
    <w:p w14:paraId="72737169" w14:textId="77777777" w:rsidR="00BE18DA" w:rsidRDefault="00BE18DA" w:rsidP="00BE18DA">
      <w:pPr>
        <w:pStyle w:val="3"/>
        <w:rPr>
          <w:ins w:id="51" w:author="Huawei" w:date="2024-09-14T17:00:00Z"/>
        </w:rPr>
      </w:pPr>
      <w:bookmarkStart w:id="52" w:name="_Toc175662970"/>
      <w:ins w:id="53" w:author="Huawei" w:date="2024-09-14T17:00:00Z">
        <w:r>
          <w:t>7.X.2</w:t>
        </w:r>
        <w:r>
          <w:tab/>
        </w:r>
        <w:bookmarkEnd w:id="46"/>
        <w:bookmarkEnd w:id="47"/>
        <w:bookmarkEnd w:id="48"/>
        <w:bookmarkEnd w:id="49"/>
        <w:bookmarkEnd w:id="50"/>
        <w:r>
          <w:t>Co-existence analysis for DC</w:t>
        </w:r>
        <w:bookmarkEnd w:id="52"/>
      </w:ins>
    </w:p>
    <w:p w14:paraId="443F3EB2" w14:textId="51E1FC66" w:rsidR="00062525" w:rsidRPr="007C02E6" w:rsidRDefault="00BE18DA" w:rsidP="00ED1385">
      <w:pPr>
        <w:pStyle w:val="TH"/>
        <w:rPr>
          <w:ins w:id="54" w:author="Huawei" w:date="2024-11-02T17:28:00Z"/>
          <w:rFonts w:eastAsia="PMingLiU"/>
          <w:b w:val="0"/>
          <w:lang w:val="en-US"/>
        </w:rPr>
      </w:pPr>
      <w:bookmarkStart w:id="55" w:name="OLE_LINK67"/>
      <w:ins w:id="56" w:author="Huawei" w:date="2024-09-14T17:00:00Z">
        <w:r>
          <w:rPr>
            <w:lang w:val="en-US"/>
          </w:rPr>
          <w:t xml:space="preserve">Table </w:t>
        </w:r>
        <w:r>
          <w:rPr>
            <w:kern w:val="2"/>
            <w:lang w:val="en-US" w:eastAsia="zh-CN"/>
          </w:rPr>
          <w:t>7.X.2-</w:t>
        </w:r>
        <w:r>
          <w:rPr>
            <w:kern w:val="2"/>
            <w:lang w:val="en-US" w:eastAsia="zh-TW"/>
          </w:rPr>
          <w:t>1</w:t>
        </w:r>
        <w:r>
          <w:rPr>
            <w:lang w:val="en-US"/>
          </w:rPr>
          <w:t xml:space="preserve">: </w:t>
        </w:r>
      </w:ins>
      <w:bookmarkEnd w:id="55"/>
      <w:ins w:id="57" w:author="Huawei" w:date="2024-11-02T17:28:00Z">
        <w:r w:rsidR="00062525" w:rsidRPr="00062525">
          <w:rPr>
            <w:rFonts w:eastAsia="PMingLiU"/>
            <w:lang w:val="en-US"/>
          </w:rPr>
          <w:t xml:space="preserve">Band </w:t>
        </w:r>
        <w:r w:rsidR="00062525" w:rsidRPr="00062525">
          <w:rPr>
            <w:rFonts w:eastAsia="PMingLiU"/>
            <w:lang w:val="en-US" w:eastAsia="ja-JP"/>
          </w:rPr>
          <w:t>8</w:t>
        </w:r>
        <w:r w:rsidR="00062525" w:rsidRPr="00062525">
          <w:rPr>
            <w:rFonts w:eastAsia="PMingLiU"/>
            <w:lang w:val="en-US"/>
          </w:rPr>
          <w:t xml:space="preserve"> and Band </w:t>
        </w:r>
        <w:r w:rsidR="00062525" w:rsidRPr="00062525">
          <w:rPr>
            <w:lang w:val="en-US" w:eastAsia="zh-CN"/>
          </w:rPr>
          <w:t>n</w:t>
        </w:r>
        <w:r w:rsidR="00062525" w:rsidRPr="00062525">
          <w:rPr>
            <w:rFonts w:eastAsia="PMingLiU"/>
            <w:lang w:val="en-US" w:eastAsia="ja-JP"/>
          </w:rPr>
          <w:t>41</w:t>
        </w:r>
        <w:r w:rsidR="00062525" w:rsidRPr="00062525">
          <w:rPr>
            <w:rFonts w:eastAsia="PMingLiU"/>
            <w:lang w:val="en-US"/>
          </w:rPr>
          <w:t xml:space="preserve"> </w:t>
        </w:r>
        <w:r w:rsidR="00062525" w:rsidRPr="00062525">
          <w:rPr>
            <w:rFonts w:eastAsia="PMingLiU"/>
            <w:lang w:val="en-US" w:eastAsia="zh-CN"/>
          </w:rPr>
          <w:t>U</w:t>
        </w:r>
        <w:r w:rsidR="00062525"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62525" w:rsidRPr="007C02E6" w14:paraId="2D5EFEAD" w14:textId="77777777" w:rsidTr="003C6D25">
        <w:trPr>
          <w:trHeight w:val="266"/>
          <w:ins w:id="5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550AB4" w14:textId="77777777" w:rsidR="00062525" w:rsidRPr="007C02E6" w:rsidRDefault="00062525" w:rsidP="003C6D25">
            <w:pPr>
              <w:widowControl w:val="0"/>
              <w:spacing w:after="0"/>
              <w:jc w:val="center"/>
              <w:rPr>
                <w:ins w:id="59" w:author="Huawei" w:date="2024-11-02T17:28:00Z"/>
                <w:rFonts w:ascii="Arial" w:eastAsia="PMingLiU" w:hAnsi="Arial" w:cs="Arial"/>
                <w:sz w:val="18"/>
                <w:lang w:val="en-US"/>
              </w:rPr>
            </w:pPr>
            <w:ins w:id="60" w:author="Huawei" w:date="2024-11-02T17:28: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8885A3" w14:textId="77777777" w:rsidR="00062525" w:rsidRPr="007C02E6" w:rsidRDefault="00062525" w:rsidP="003C6D25">
            <w:pPr>
              <w:widowControl w:val="0"/>
              <w:spacing w:after="0"/>
              <w:jc w:val="center"/>
              <w:rPr>
                <w:ins w:id="61" w:author="Huawei" w:date="2024-11-02T17:28:00Z"/>
                <w:rFonts w:ascii="Arial" w:eastAsia="PMingLiU" w:hAnsi="Arial" w:cs="Arial"/>
                <w:b/>
                <w:sz w:val="18"/>
                <w:lang w:eastAsia="en-GB"/>
              </w:rPr>
            </w:pPr>
            <w:ins w:id="62"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7BADC9" w14:textId="77777777" w:rsidR="00062525" w:rsidRPr="007C02E6" w:rsidRDefault="00062525" w:rsidP="003C6D25">
            <w:pPr>
              <w:widowControl w:val="0"/>
              <w:spacing w:after="0"/>
              <w:jc w:val="center"/>
              <w:rPr>
                <w:ins w:id="63" w:author="Huawei" w:date="2024-11-02T17:28:00Z"/>
                <w:rFonts w:ascii="Arial" w:eastAsia="PMingLiU" w:hAnsi="Arial" w:cs="Arial"/>
                <w:b/>
                <w:sz w:val="18"/>
                <w:lang w:eastAsia="en-GB"/>
              </w:rPr>
            </w:pPr>
            <w:ins w:id="64"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1C6BD41" w14:textId="77777777" w:rsidR="00062525" w:rsidRPr="007C02E6" w:rsidRDefault="00062525" w:rsidP="003C6D25">
            <w:pPr>
              <w:widowControl w:val="0"/>
              <w:spacing w:after="0"/>
              <w:jc w:val="center"/>
              <w:rPr>
                <w:ins w:id="65" w:author="Huawei" w:date="2024-11-02T17:28:00Z"/>
                <w:rFonts w:ascii="Arial" w:eastAsia="PMingLiU" w:hAnsi="Arial" w:cs="Arial"/>
                <w:b/>
                <w:sz w:val="18"/>
                <w:lang w:eastAsia="en-GB"/>
              </w:rPr>
            </w:pPr>
            <w:ins w:id="66"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0573A2A" w14:textId="77777777" w:rsidR="00062525" w:rsidRPr="007C02E6" w:rsidRDefault="00062525" w:rsidP="003C6D25">
            <w:pPr>
              <w:widowControl w:val="0"/>
              <w:spacing w:after="0"/>
              <w:jc w:val="center"/>
              <w:rPr>
                <w:ins w:id="67" w:author="Huawei" w:date="2024-11-02T17:28:00Z"/>
                <w:rFonts w:ascii="Arial" w:eastAsia="PMingLiU" w:hAnsi="Arial" w:cs="Arial"/>
                <w:b/>
                <w:sz w:val="18"/>
                <w:lang w:eastAsia="en-GB"/>
              </w:rPr>
            </w:pPr>
            <w:ins w:id="68"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062525" w:rsidRPr="007C02E6" w14:paraId="61BF8481" w14:textId="77777777" w:rsidTr="003C6D25">
        <w:trPr>
          <w:trHeight w:val="187"/>
          <w:ins w:id="6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0D24" w14:textId="77777777" w:rsidR="00062525" w:rsidRPr="007C02E6" w:rsidRDefault="00062525" w:rsidP="003C6D25">
            <w:pPr>
              <w:widowControl w:val="0"/>
              <w:spacing w:after="0"/>
              <w:rPr>
                <w:ins w:id="70" w:author="Huawei" w:date="2024-11-02T17:28:00Z"/>
                <w:rFonts w:ascii="Arial" w:eastAsia="PMingLiU" w:hAnsi="Arial" w:cs="Arial"/>
                <w:sz w:val="18"/>
                <w:lang w:eastAsia="en-GB"/>
              </w:rPr>
            </w:pPr>
            <w:ins w:id="71" w:author="Huawei" w:date="2024-11-02T17:28: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CDDB37" w14:textId="77777777" w:rsidR="00062525" w:rsidRPr="007C02E6" w:rsidRDefault="00062525" w:rsidP="003C6D25">
            <w:pPr>
              <w:widowControl w:val="0"/>
              <w:spacing w:after="0"/>
              <w:jc w:val="center"/>
              <w:rPr>
                <w:ins w:id="72" w:author="Huawei" w:date="2024-11-02T17:28:00Z"/>
                <w:rFonts w:ascii="Arial" w:eastAsia="PMingLiU" w:hAnsi="Arial" w:cs="Arial"/>
                <w:sz w:val="18"/>
                <w:lang w:val="en-US"/>
              </w:rPr>
            </w:pPr>
            <w:ins w:id="73" w:author="Huawei" w:date="2024-11-02T17:28: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FD594" w14:textId="77777777" w:rsidR="00062525" w:rsidRPr="007C02E6" w:rsidRDefault="00062525" w:rsidP="003C6D25">
            <w:pPr>
              <w:widowControl w:val="0"/>
              <w:spacing w:after="0"/>
              <w:jc w:val="center"/>
              <w:rPr>
                <w:ins w:id="74" w:author="Huawei" w:date="2024-11-02T17:28:00Z"/>
                <w:rFonts w:ascii="Arial" w:eastAsia="PMingLiU" w:hAnsi="Arial" w:cs="Arial"/>
                <w:sz w:val="18"/>
                <w:lang w:val="en-US"/>
              </w:rPr>
            </w:pPr>
            <w:ins w:id="75"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14755" w14:textId="77777777" w:rsidR="00062525" w:rsidRPr="007C02E6" w:rsidRDefault="00062525" w:rsidP="003C6D25">
            <w:pPr>
              <w:widowControl w:val="0"/>
              <w:spacing w:after="0"/>
              <w:jc w:val="center"/>
              <w:rPr>
                <w:ins w:id="76" w:author="Huawei" w:date="2024-11-02T17:28:00Z"/>
                <w:rFonts w:ascii="Arial" w:eastAsia="PMingLiU" w:hAnsi="Arial" w:cs="Arial"/>
                <w:sz w:val="18"/>
                <w:lang w:val="en-US"/>
              </w:rPr>
            </w:pPr>
            <w:ins w:id="77"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6A8D68" w14:textId="77777777" w:rsidR="00062525" w:rsidRPr="007C02E6" w:rsidRDefault="00062525" w:rsidP="003C6D25">
            <w:pPr>
              <w:widowControl w:val="0"/>
              <w:spacing w:after="0"/>
              <w:jc w:val="center"/>
              <w:rPr>
                <w:ins w:id="78" w:author="Huawei" w:date="2024-11-02T17:28:00Z"/>
                <w:rFonts w:ascii="Arial" w:eastAsia="PMingLiU" w:hAnsi="Arial" w:cs="Arial"/>
                <w:sz w:val="18"/>
                <w:lang w:val="en-US"/>
              </w:rPr>
            </w:pPr>
            <w:ins w:id="79"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062525" w:rsidRPr="007C02E6" w14:paraId="5B2F71A6" w14:textId="77777777" w:rsidTr="003C6D25">
        <w:trPr>
          <w:trHeight w:val="187"/>
          <w:ins w:id="8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4B2BC6" w14:textId="77777777" w:rsidR="00062525" w:rsidRPr="007C02E6" w:rsidRDefault="00062525" w:rsidP="003C6D25">
            <w:pPr>
              <w:widowControl w:val="0"/>
              <w:spacing w:after="0"/>
              <w:rPr>
                <w:ins w:id="81" w:author="Huawei" w:date="2024-11-02T17:28:00Z"/>
                <w:rFonts w:ascii="Arial" w:eastAsia="PMingLiU" w:hAnsi="Arial" w:cs="Arial"/>
                <w:sz w:val="18"/>
                <w:lang w:val="en-US"/>
              </w:rPr>
            </w:pPr>
            <w:ins w:id="82"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DAF56A" w14:textId="77777777" w:rsidR="00062525" w:rsidRPr="007C02E6" w:rsidRDefault="00062525" w:rsidP="003C6D25">
            <w:pPr>
              <w:widowControl w:val="0"/>
              <w:spacing w:after="0"/>
              <w:jc w:val="center"/>
              <w:rPr>
                <w:ins w:id="83" w:author="Huawei" w:date="2024-11-02T17:28:00Z"/>
                <w:rFonts w:ascii="Arial" w:eastAsia="PMingLiU" w:hAnsi="Arial" w:cs="Arial"/>
                <w:sz w:val="18"/>
                <w:lang w:val="en-US"/>
              </w:rPr>
            </w:pPr>
            <w:ins w:id="84" w:author="Huawei" w:date="2024-11-02T17:28:00Z">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5BCF9" w14:textId="77777777" w:rsidR="00062525" w:rsidRPr="007C02E6" w:rsidRDefault="00062525" w:rsidP="003C6D25">
            <w:pPr>
              <w:widowControl w:val="0"/>
              <w:spacing w:after="0"/>
              <w:jc w:val="center"/>
              <w:rPr>
                <w:ins w:id="85" w:author="Huawei" w:date="2024-11-02T17:28:00Z"/>
                <w:rFonts w:ascii="Arial" w:eastAsia="PMingLiU" w:hAnsi="Arial" w:cs="Arial"/>
                <w:sz w:val="18"/>
                <w:lang w:val="en-US"/>
              </w:rPr>
            </w:pPr>
            <w:ins w:id="86" w:author="Huawei" w:date="2024-11-02T17:28:00Z">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ins>
          </w:p>
        </w:tc>
      </w:tr>
      <w:tr w:rsidR="00062525" w:rsidRPr="007C02E6" w14:paraId="5D7B4463" w14:textId="77777777" w:rsidTr="003C6D25">
        <w:trPr>
          <w:trHeight w:val="187"/>
          <w:ins w:id="87"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27DB4D" w14:textId="77777777" w:rsidR="00062525" w:rsidRPr="007C02E6" w:rsidRDefault="00062525" w:rsidP="003C6D25">
            <w:pPr>
              <w:widowControl w:val="0"/>
              <w:spacing w:after="0"/>
              <w:rPr>
                <w:ins w:id="88" w:author="Huawei" w:date="2024-11-02T17:28:00Z"/>
                <w:rFonts w:ascii="Arial" w:eastAsia="PMingLiU" w:hAnsi="Arial" w:cs="Arial"/>
                <w:sz w:val="18"/>
                <w:lang w:val="en-US"/>
              </w:rPr>
            </w:pPr>
            <w:ins w:id="89"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14E554" w14:textId="77777777" w:rsidR="00062525" w:rsidRPr="007C02E6" w:rsidRDefault="00062525" w:rsidP="003C6D25">
            <w:pPr>
              <w:widowControl w:val="0"/>
              <w:spacing w:after="0"/>
              <w:jc w:val="center"/>
              <w:rPr>
                <w:ins w:id="90" w:author="Huawei" w:date="2024-11-02T17:28:00Z"/>
                <w:rFonts w:ascii="Arial" w:eastAsia="PMingLiU" w:hAnsi="Arial" w:cs="Arial"/>
                <w:sz w:val="18"/>
                <w:lang w:val="en-US"/>
              </w:rPr>
            </w:pPr>
            <w:ins w:id="91"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E7E83" w14:textId="77777777" w:rsidR="00062525" w:rsidRPr="007C02E6" w:rsidRDefault="00062525" w:rsidP="003C6D25">
            <w:pPr>
              <w:widowControl w:val="0"/>
              <w:spacing w:after="0"/>
              <w:jc w:val="center"/>
              <w:rPr>
                <w:ins w:id="92" w:author="Huawei" w:date="2024-11-02T17:28:00Z"/>
                <w:rFonts w:ascii="Arial" w:eastAsia="PMingLiU" w:hAnsi="Arial" w:cs="Arial"/>
                <w:sz w:val="18"/>
                <w:lang w:val="en-US"/>
              </w:rPr>
            </w:pPr>
            <w:ins w:id="93"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384DDF" w14:textId="77777777" w:rsidR="00062525" w:rsidRPr="007C02E6" w:rsidRDefault="00062525" w:rsidP="003C6D25">
            <w:pPr>
              <w:widowControl w:val="0"/>
              <w:spacing w:after="0"/>
              <w:jc w:val="center"/>
              <w:rPr>
                <w:ins w:id="94" w:author="Huawei" w:date="2024-11-02T17:28:00Z"/>
                <w:rFonts w:ascii="Arial" w:eastAsia="PMingLiU" w:hAnsi="Arial" w:cs="Arial"/>
                <w:sz w:val="18"/>
                <w:lang w:val="en-US"/>
              </w:rPr>
            </w:pPr>
            <w:ins w:id="95"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E102C2B" w14:textId="77777777" w:rsidR="00062525" w:rsidRPr="007C02E6" w:rsidRDefault="00062525" w:rsidP="003C6D25">
            <w:pPr>
              <w:widowControl w:val="0"/>
              <w:spacing w:after="0"/>
              <w:jc w:val="center"/>
              <w:rPr>
                <w:ins w:id="96" w:author="Huawei" w:date="2024-11-02T17:28:00Z"/>
                <w:rFonts w:ascii="Arial" w:eastAsia="PMingLiU" w:hAnsi="Arial" w:cs="Arial"/>
                <w:sz w:val="18"/>
                <w:lang w:val="en-US"/>
              </w:rPr>
            </w:pPr>
            <w:ins w:id="97"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062525" w:rsidRPr="007C02E6" w14:paraId="35B7A1E8" w14:textId="77777777" w:rsidTr="003C6D25">
        <w:trPr>
          <w:trHeight w:val="187"/>
          <w:ins w:id="9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FB70D7" w14:textId="77777777" w:rsidR="00062525" w:rsidRPr="007C02E6" w:rsidRDefault="00062525" w:rsidP="003C6D25">
            <w:pPr>
              <w:widowControl w:val="0"/>
              <w:spacing w:after="0"/>
              <w:rPr>
                <w:ins w:id="99" w:author="Huawei" w:date="2024-11-02T17:28:00Z"/>
                <w:rFonts w:ascii="Arial" w:eastAsia="PMingLiU" w:hAnsi="Arial" w:cs="Arial"/>
                <w:sz w:val="18"/>
                <w:lang w:val="en-US"/>
              </w:rPr>
            </w:pPr>
            <w:ins w:id="100"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4D102" w14:textId="77777777" w:rsidR="00062525" w:rsidRPr="007C02E6" w:rsidRDefault="00062525" w:rsidP="003C6D25">
            <w:pPr>
              <w:widowControl w:val="0"/>
              <w:spacing w:after="0"/>
              <w:jc w:val="center"/>
              <w:rPr>
                <w:ins w:id="101" w:author="Huawei" w:date="2024-11-02T17:28:00Z"/>
                <w:rFonts w:ascii="Arial" w:eastAsia="PMingLiU" w:hAnsi="Arial" w:cs="Arial"/>
                <w:sz w:val="18"/>
                <w:lang w:eastAsia="ja-JP"/>
              </w:rPr>
            </w:pPr>
            <w:ins w:id="102" w:author="Huawei" w:date="2024-11-02T17:28:00Z">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72F897" w14:textId="77777777" w:rsidR="00062525" w:rsidRPr="007C02E6" w:rsidRDefault="00062525" w:rsidP="003C6D25">
            <w:pPr>
              <w:widowControl w:val="0"/>
              <w:spacing w:after="0"/>
              <w:jc w:val="center"/>
              <w:rPr>
                <w:ins w:id="103" w:author="Huawei" w:date="2024-11-02T17:28:00Z"/>
                <w:rFonts w:ascii="Arial" w:eastAsia="PMingLiU" w:hAnsi="Arial" w:cs="Arial"/>
                <w:sz w:val="18"/>
                <w:lang w:eastAsia="ja-JP"/>
              </w:rPr>
            </w:pPr>
            <w:ins w:id="104" w:author="Huawei" w:date="2024-11-02T17:28:00Z">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ins>
          </w:p>
        </w:tc>
      </w:tr>
      <w:tr w:rsidR="00062525" w:rsidRPr="007C02E6" w14:paraId="39DF5B0F" w14:textId="77777777" w:rsidTr="003C6D25">
        <w:trPr>
          <w:trHeight w:val="187"/>
          <w:ins w:id="10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B0E15" w14:textId="77777777" w:rsidR="00062525" w:rsidRPr="007C02E6" w:rsidRDefault="00062525" w:rsidP="003C6D25">
            <w:pPr>
              <w:widowControl w:val="0"/>
              <w:spacing w:after="0"/>
              <w:rPr>
                <w:ins w:id="106" w:author="Huawei" w:date="2024-11-02T17:28:00Z"/>
                <w:rFonts w:ascii="Arial" w:eastAsia="PMingLiU" w:hAnsi="Arial" w:cs="Arial"/>
                <w:sz w:val="18"/>
                <w:lang w:val="en-US"/>
              </w:rPr>
            </w:pPr>
            <w:ins w:id="107"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81C6F" w14:textId="77777777" w:rsidR="00062525" w:rsidRPr="007C02E6" w:rsidRDefault="00062525" w:rsidP="003C6D25">
            <w:pPr>
              <w:widowControl w:val="0"/>
              <w:spacing w:after="0"/>
              <w:jc w:val="center"/>
              <w:rPr>
                <w:ins w:id="108" w:author="Huawei" w:date="2024-11-02T17:28:00Z"/>
                <w:rFonts w:ascii="Arial" w:eastAsia="PMingLiU" w:hAnsi="Arial" w:cs="Arial"/>
                <w:sz w:val="18"/>
                <w:lang w:val="en-US"/>
              </w:rPr>
            </w:pPr>
            <w:ins w:id="109"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97C23D" w14:textId="77777777" w:rsidR="00062525" w:rsidRPr="007C02E6" w:rsidRDefault="00062525" w:rsidP="003C6D25">
            <w:pPr>
              <w:widowControl w:val="0"/>
              <w:spacing w:after="0"/>
              <w:jc w:val="center"/>
              <w:rPr>
                <w:ins w:id="110" w:author="Huawei" w:date="2024-11-02T17:28:00Z"/>
                <w:rFonts w:ascii="Arial" w:eastAsia="PMingLiU" w:hAnsi="Arial" w:cs="Arial"/>
                <w:sz w:val="18"/>
                <w:lang w:val="en-US"/>
              </w:rPr>
            </w:pPr>
            <w:ins w:id="111"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0377EC" w14:textId="77777777" w:rsidR="00062525" w:rsidRPr="007C02E6" w:rsidRDefault="00062525" w:rsidP="003C6D25">
            <w:pPr>
              <w:widowControl w:val="0"/>
              <w:spacing w:after="0"/>
              <w:jc w:val="center"/>
              <w:rPr>
                <w:ins w:id="112" w:author="Huawei" w:date="2024-11-02T17:28:00Z"/>
                <w:rFonts w:ascii="Arial" w:eastAsia="PMingLiU" w:hAnsi="Arial" w:cs="Arial"/>
                <w:sz w:val="18"/>
                <w:lang w:val="en-US"/>
              </w:rPr>
            </w:pPr>
            <w:ins w:id="113"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81C89CD" w14:textId="77777777" w:rsidR="00062525" w:rsidRPr="007C02E6" w:rsidRDefault="00062525" w:rsidP="003C6D25">
            <w:pPr>
              <w:widowControl w:val="0"/>
              <w:spacing w:after="0"/>
              <w:jc w:val="center"/>
              <w:rPr>
                <w:ins w:id="114" w:author="Huawei" w:date="2024-11-02T17:28:00Z"/>
                <w:rFonts w:ascii="Arial" w:eastAsia="PMingLiU" w:hAnsi="Arial" w:cs="Arial"/>
                <w:sz w:val="18"/>
                <w:lang w:val="en-US"/>
              </w:rPr>
            </w:pPr>
            <w:ins w:id="115"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062525" w:rsidRPr="007C02E6" w14:paraId="1935D776" w14:textId="77777777" w:rsidTr="003C6D25">
        <w:trPr>
          <w:trHeight w:val="187"/>
          <w:ins w:id="11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52345" w14:textId="77777777" w:rsidR="00062525" w:rsidRPr="007C02E6" w:rsidRDefault="00062525" w:rsidP="003C6D25">
            <w:pPr>
              <w:widowControl w:val="0"/>
              <w:spacing w:after="0"/>
              <w:rPr>
                <w:ins w:id="117" w:author="Huawei" w:date="2024-11-02T17:28:00Z"/>
                <w:rFonts w:ascii="Arial" w:eastAsia="PMingLiU" w:hAnsi="Arial" w:cs="Arial"/>
                <w:sz w:val="18"/>
                <w:lang w:val="en-US"/>
              </w:rPr>
            </w:pPr>
            <w:ins w:id="118"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16D938" w14:textId="77777777" w:rsidR="00062525" w:rsidRPr="007C02E6" w:rsidRDefault="00062525" w:rsidP="003C6D25">
            <w:pPr>
              <w:widowControl w:val="0"/>
              <w:spacing w:after="0"/>
              <w:jc w:val="center"/>
              <w:rPr>
                <w:ins w:id="119" w:author="Huawei" w:date="2024-11-02T17:28:00Z"/>
                <w:rFonts w:ascii="Arial" w:eastAsia="PMingLiU" w:hAnsi="Arial" w:cs="Arial"/>
                <w:sz w:val="18"/>
                <w:lang w:val="en-US"/>
              </w:rPr>
            </w:pPr>
            <w:ins w:id="120" w:author="Huawei" w:date="2024-11-02T17:28:00Z">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81A4D" w14:textId="77777777" w:rsidR="00062525" w:rsidRPr="007C02E6" w:rsidRDefault="00062525" w:rsidP="003C6D25">
            <w:pPr>
              <w:widowControl w:val="0"/>
              <w:spacing w:after="0"/>
              <w:jc w:val="center"/>
              <w:rPr>
                <w:ins w:id="121" w:author="Huawei" w:date="2024-11-02T17:28:00Z"/>
                <w:rFonts w:ascii="Arial" w:eastAsia="PMingLiU" w:hAnsi="Arial" w:cs="Arial"/>
                <w:sz w:val="18"/>
                <w:lang w:val="en-US"/>
              </w:rPr>
            </w:pPr>
            <w:ins w:id="122" w:author="Huawei" w:date="2024-11-02T17:28:00Z">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ins>
          </w:p>
        </w:tc>
      </w:tr>
      <w:tr w:rsidR="00062525" w:rsidRPr="007C02E6" w14:paraId="253340BD" w14:textId="77777777" w:rsidTr="003C6D25">
        <w:trPr>
          <w:trHeight w:val="187"/>
          <w:ins w:id="12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979B64" w14:textId="77777777" w:rsidR="00062525" w:rsidRPr="007C02E6" w:rsidRDefault="00062525" w:rsidP="003C6D25">
            <w:pPr>
              <w:widowControl w:val="0"/>
              <w:spacing w:after="0"/>
              <w:rPr>
                <w:ins w:id="124" w:author="Huawei" w:date="2024-11-02T17:28:00Z"/>
                <w:rFonts w:ascii="Arial" w:eastAsia="PMingLiU" w:hAnsi="Arial" w:cs="Arial"/>
                <w:sz w:val="18"/>
                <w:lang w:val="en-US"/>
              </w:rPr>
            </w:pPr>
            <w:ins w:id="125"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3116C7" w14:textId="77777777" w:rsidR="00062525" w:rsidRPr="007C02E6" w:rsidRDefault="00062525" w:rsidP="003C6D25">
            <w:pPr>
              <w:widowControl w:val="0"/>
              <w:spacing w:after="0"/>
              <w:jc w:val="center"/>
              <w:rPr>
                <w:ins w:id="126" w:author="Huawei" w:date="2024-11-02T17:28:00Z"/>
                <w:rFonts w:ascii="Arial" w:eastAsia="PMingLiU" w:hAnsi="Arial" w:cs="Arial"/>
                <w:sz w:val="18"/>
                <w:lang w:val="en-US"/>
              </w:rPr>
            </w:pPr>
            <w:ins w:id="127"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43CD20" w14:textId="77777777" w:rsidR="00062525" w:rsidRPr="007C02E6" w:rsidRDefault="00062525" w:rsidP="003C6D25">
            <w:pPr>
              <w:widowControl w:val="0"/>
              <w:spacing w:after="0"/>
              <w:jc w:val="center"/>
              <w:rPr>
                <w:ins w:id="128" w:author="Huawei" w:date="2024-11-02T17:28:00Z"/>
                <w:rFonts w:ascii="Arial" w:eastAsia="PMingLiU" w:hAnsi="Arial" w:cs="Arial"/>
                <w:sz w:val="18"/>
                <w:lang w:val="en-US"/>
              </w:rPr>
            </w:pPr>
            <w:ins w:id="129"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210FC8" w14:textId="77777777" w:rsidR="00062525" w:rsidRPr="007C02E6" w:rsidRDefault="00062525" w:rsidP="003C6D25">
            <w:pPr>
              <w:widowControl w:val="0"/>
              <w:spacing w:after="0"/>
              <w:jc w:val="center"/>
              <w:rPr>
                <w:ins w:id="130" w:author="Huawei" w:date="2024-11-02T17:28:00Z"/>
                <w:rFonts w:ascii="Arial" w:eastAsia="PMingLiU" w:hAnsi="Arial" w:cs="Arial"/>
                <w:sz w:val="18"/>
                <w:lang w:val="en-US"/>
              </w:rPr>
            </w:pPr>
            <w:ins w:id="131"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672641" w14:textId="77777777" w:rsidR="00062525" w:rsidRPr="007C02E6" w:rsidRDefault="00062525" w:rsidP="003C6D25">
            <w:pPr>
              <w:widowControl w:val="0"/>
              <w:spacing w:after="0"/>
              <w:jc w:val="center"/>
              <w:rPr>
                <w:ins w:id="132" w:author="Huawei" w:date="2024-11-02T17:28:00Z"/>
                <w:rFonts w:ascii="Arial" w:eastAsia="PMingLiU" w:hAnsi="Arial" w:cs="Arial"/>
                <w:sz w:val="18"/>
                <w:lang w:val="en-US"/>
              </w:rPr>
            </w:pPr>
            <w:ins w:id="133"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062525" w:rsidRPr="007C02E6" w14:paraId="45BF9398" w14:textId="77777777" w:rsidTr="003C6D25">
        <w:trPr>
          <w:trHeight w:val="187"/>
          <w:ins w:id="13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7642F" w14:textId="77777777" w:rsidR="00062525" w:rsidRPr="007C02E6" w:rsidRDefault="00062525" w:rsidP="003C6D25">
            <w:pPr>
              <w:widowControl w:val="0"/>
              <w:spacing w:after="0"/>
              <w:rPr>
                <w:ins w:id="135" w:author="Huawei" w:date="2024-11-02T17:28:00Z"/>
                <w:rFonts w:ascii="Arial" w:eastAsia="PMingLiU" w:hAnsi="Arial" w:cs="Arial"/>
                <w:sz w:val="18"/>
                <w:lang w:val="en-US"/>
              </w:rPr>
            </w:pPr>
            <w:ins w:id="136"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B2A87" w14:textId="77777777" w:rsidR="00062525" w:rsidRPr="007C02E6" w:rsidRDefault="00062525" w:rsidP="003C6D25">
            <w:pPr>
              <w:widowControl w:val="0"/>
              <w:spacing w:after="0"/>
              <w:jc w:val="center"/>
              <w:rPr>
                <w:ins w:id="137" w:author="Huawei" w:date="2024-11-02T17:28:00Z"/>
                <w:rFonts w:ascii="Arial" w:eastAsia="PMingLiU" w:hAnsi="Arial" w:cs="Arial"/>
                <w:sz w:val="18"/>
                <w:lang w:eastAsia="ja-JP"/>
              </w:rPr>
            </w:pPr>
            <w:ins w:id="138" w:author="Huawei" w:date="2024-11-02T17:28:00Z">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FB5382" w14:textId="77777777" w:rsidR="00062525" w:rsidRPr="007C02E6" w:rsidRDefault="00062525" w:rsidP="003C6D25">
            <w:pPr>
              <w:widowControl w:val="0"/>
              <w:spacing w:after="0"/>
              <w:jc w:val="center"/>
              <w:rPr>
                <w:ins w:id="139" w:author="Huawei" w:date="2024-11-02T17:28:00Z"/>
                <w:rFonts w:ascii="Arial" w:eastAsia="PMingLiU" w:hAnsi="Arial" w:cs="Arial"/>
                <w:sz w:val="18"/>
                <w:lang w:eastAsia="ja-JP"/>
              </w:rPr>
            </w:pPr>
            <w:ins w:id="140" w:author="Huawei" w:date="2024-11-02T17:28:00Z">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ins>
          </w:p>
        </w:tc>
      </w:tr>
      <w:tr w:rsidR="00062525" w:rsidRPr="007C02E6" w14:paraId="075B34BD" w14:textId="77777777" w:rsidTr="003C6D25">
        <w:trPr>
          <w:trHeight w:val="187"/>
          <w:ins w:id="14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E0150" w14:textId="77777777" w:rsidR="00062525" w:rsidRPr="007C02E6" w:rsidRDefault="00062525" w:rsidP="003C6D25">
            <w:pPr>
              <w:widowControl w:val="0"/>
              <w:spacing w:after="0"/>
              <w:rPr>
                <w:ins w:id="142" w:author="Huawei" w:date="2024-11-02T17:28:00Z"/>
                <w:rFonts w:ascii="Arial" w:eastAsia="PMingLiU" w:hAnsi="Arial" w:cs="Arial"/>
                <w:sz w:val="18"/>
                <w:lang w:val="en-US"/>
              </w:rPr>
            </w:pPr>
            <w:ins w:id="143"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D544C3" w14:textId="77777777" w:rsidR="00062525" w:rsidRPr="007C02E6" w:rsidRDefault="00062525" w:rsidP="003C6D25">
            <w:pPr>
              <w:widowControl w:val="0"/>
              <w:spacing w:after="0"/>
              <w:jc w:val="center"/>
              <w:rPr>
                <w:ins w:id="144" w:author="Huawei" w:date="2024-11-02T17:28:00Z"/>
                <w:rFonts w:ascii="Arial" w:eastAsia="PMingLiU" w:hAnsi="Arial" w:cs="Arial"/>
                <w:sz w:val="18"/>
                <w:lang w:val="en-US"/>
              </w:rPr>
            </w:pPr>
            <w:ins w:id="145"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3BBB97E" w14:textId="77777777" w:rsidR="00062525" w:rsidRPr="007C02E6" w:rsidRDefault="00062525" w:rsidP="003C6D25">
            <w:pPr>
              <w:widowControl w:val="0"/>
              <w:spacing w:after="0"/>
              <w:jc w:val="center"/>
              <w:rPr>
                <w:ins w:id="146" w:author="Huawei" w:date="2024-11-02T17:28:00Z"/>
                <w:rFonts w:ascii="Arial" w:eastAsia="PMingLiU" w:hAnsi="Arial" w:cs="Arial"/>
                <w:sz w:val="18"/>
                <w:lang w:val="en-US"/>
              </w:rPr>
            </w:pPr>
            <w:ins w:id="147"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3C7E9A4" w14:textId="77777777" w:rsidR="00062525" w:rsidRPr="007C02E6" w:rsidRDefault="00062525" w:rsidP="003C6D25">
            <w:pPr>
              <w:widowControl w:val="0"/>
              <w:spacing w:after="0"/>
              <w:jc w:val="center"/>
              <w:rPr>
                <w:ins w:id="148" w:author="Huawei" w:date="2024-11-02T17:28:00Z"/>
                <w:rFonts w:ascii="Arial" w:eastAsia="PMingLiU" w:hAnsi="Arial" w:cs="Arial"/>
                <w:sz w:val="18"/>
                <w:lang w:val="en-US"/>
              </w:rPr>
            </w:pPr>
          </w:p>
        </w:tc>
      </w:tr>
      <w:tr w:rsidR="00062525" w:rsidRPr="007C02E6" w14:paraId="2CB8B434" w14:textId="77777777" w:rsidTr="003C6D25">
        <w:trPr>
          <w:trHeight w:val="187"/>
          <w:ins w:id="14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02E950" w14:textId="77777777" w:rsidR="00062525" w:rsidRPr="007C02E6" w:rsidRDefault="00062525" w:rsidP="003C6D25">
            <w:pPr>
              <w:widowControl w:val="0"/>
              <w:spacing w:after="0"/>
              <w:rPr>
                <w:ins w:id="150" w:author="Huawei" w:date="2024-11-02T17:28:00Z"/>
                <w:rFonts w:ascii="Arial" w:eastAsia="PMingLiU" w:hAnsi="Arial" w:cs="Arial"/>
                <w:sz w:val="18"/>
                <w:lang w:val="en-US"/>
              </w:rPr>
            </w:pPr>
            <w:ins w:id="151"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7BD73CE" w14:textId="77777777" w:rsidR="00062525" w:rsidRPr="007C02E6" w:rsidRDefault="00062525" w:rsidP="003C6D25">
            <w:pPr>
              <w:widowControl w:val="0"/>
              <w:spacing w:after="0"/>
              <w:jc w:val="center"/>
              <w:rPr>
                <w:ins w:id="152" w:author="Huawei" w:date="2024-11-02T17:28:00Z"/>
                <w:rFonts w:ascii="Arial" w:eastAsia="PMingLiU" w:hAnsi="Arial" w:cs="Arial"/>
                <w:sz w:val="18"/>
                <w:lang w:eastAsia="ja-JP"/>
              </w:rPr>
            </w:pPr>
            <w:ins w:id="153" w:author="Huawei" w:date="2024-11-02T17:28:00Z">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A10AC8F" w14:textId="77777777" w:rsidR="00062525" w:rsidRPr="007C02E6" w:rsidRDefault="00062525" w:rsidP="003C6D25">
            <w:pPr>
              <w:widowControl w:val="0"/>
              <w:spacing w:after="0"/>
              <w:jc w:val="center"/>
              <w:rPr>
                <w:ins w:id="154" w:author="Huawei" w:date="2024-11-02T17:28:00Z"/>
                <w:rFonts w:ascii="Arial" w:eastAsia="PMingLiU" w:hAnsi="Arial" w:cs="Arial"/>
                <w:sz w:val="18"/>
                <w:lang w:eastAsia="ja-JP"/>
              </w:rPr>
            </w:pPr>
          </w:p>
        </w:tc>
      </w:tr>
      <w:tr w:rsidR="00062525" w:rsidRPr="007C02E6" w14:paraId="580826D8" w14:textId="77777777" w:rsidTr="003C6D25">
        <w:trPr>
          <w:trHeight w:val="187"/>
          <w:ins w:id="15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E608F4" w14:textId="77777777" w:rsidR="00062525" w:rsidRPr="007C02E6" w:rsidRDefault="00062525" w:rsidP="003C6D25">
            <w:pPr>
              <w:widowControl w:val="0"/>
              <w:spacing w:after="0"/>
              <w:rPr>
                <w:ins w:id="156" w:author="Huawei" w:date="2024-11-02T17:28:00Z"/>
                <w:rFonts w:ascii="Arial" w:eastAsia="PMingLiU" w:hAnsi="Arial" w:cs="Arial"/>
                <w:sz w:val="18"/>
                <w:lang w:val="en-US"/>
              </w:rPr>
            </w:pPr>
            <w:ins w:id="157"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F25F38" w14:textId="77777777" w:rsidR="00062525" w:rsidRPr="007C02E6" w:rsidRDefault="00062525" w:rsidP="003C6D25">
            <w:pPr>
              <w:widowControl w:val="0"/>
              <w:spacing w:after="0"/>
              <w:jc w:val="center"/>
              <w:rPr>
                <w:ins w:id="158" w:author="Huawei" w:date="2024-11-02T17:28:00Z"/>
                <w:rFonts w:ascii="Arial" w:eastAsia="PMingLiU" w:hAnsi="Arial" w:cs="Arial"/>
                <w:sz w:val="18"/>
                <w:lang w:val="en-US"/>
              </w:rPr>
            </w:pPr>
            <w:ins w:id="159"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3BB45F" w14:textId="77777777" w:rsidR="00062525" w:rsidRPr="007C02E6" w:rsidRDefault="00062525" w:rsidP="003C6D25">
            <w:pPr>
              <w:widowControl w:val="0"/>
              <w:spacing w:after="0"/>
              <w:jc w:val="center"/>
              <w:rPr>
                <w:ins w:id="160" w:author="Huawei" w:date="2024-11-02T17:28:00Z"/>
                <w:rFonts w:ascii="Arial" w:eastAsia="PMingLiU" w:hAnsi="Arial" w:cs="Arial"/>
                <w:sz w:val="18"/>
                <w:lang w:val="en-US"/>
              </w:rPr>
            </w:pPr>
            <w:ins w:id="161"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836FDC" w14:textId="77777777" w:rsidR="00062525" w:rsidRPr="007C02E6" w:rsidRDefault="00062525" w:rsidP="003C6D25">
            <w:pPr>
              <w:widowControl w:val="0"/>
              <w:spacing w:after="0"/>
              <w:jc w:val="center"/>
              <w:rPr>
                <w:ins w:id="162" w:author="Huawei" w:date="2024-11-02T17:28:00Z"/>
                <w:rFonts w:ascii="Arial" w:eastAsia="PMingLiU" w:hAnsi="Arial" w:cs="Arial"/>
                <w:sz w:val="18"/>
                <w:lang w:val="en-US"/>
              </w:rPr>
            </w:pPr>
            <w:ins w:id="163"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673278" w14:textId="77777777" w:rsidR="00062525" w:rsidRPr="007C02E6" w:rsidRDefault="00062525" w:rsidP="003C6D25">
            <w:pPr>
              <w:widowControl w:val="0"/>
              <w:spacing w:after="0"/>
              <w:jc w:val="center"/>
              <w:rPr>
                <w:ins w:id="164" w:author="Huawei" w:date="2024-11-02T17:28:00Z"/>
                <w:rFonts w:ascii="Arial" w:eastAsia="PMingLiU" w:hAnsi="Arial" w:cs="Arial"/>
                <w:sz w:val="18"/>
                <w:lang w:val="en-US"/>
              </w:rPr>
            </w:pPr>
            <w:ins w:id="165" w:author="Huawei" w:date="2024-11-02T17:28: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062525" w:rsidRPr="007C02E6" w14:paraId="65C8559D" w14:textId="77777777" w:rsidTr="003C6D25">
        <w:trPr>
          <w:trHeight w:val="187"/>
          <w:ins w:id="16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7130C" w14:textId="77777777" w:rsidR="00062525" w:rsidRPr="007C02E6" w:rsidRDefault="00062525" w:rsidP="003C6D25">
            <w:pPr>
              <w:widowControl w:val="0"/>
              <w:spacing w:after="0"/>
              <w:rPr>
                <w:ins w:id="167" w:author="Huawei" w:date="2024-11-02T17:28:00Z"/>
                <w:rFonts w:ascii="Arial" w:eastAsia="PMingLiU" w:hAnsi="Arial" w:cs="Arial"/>
                <w:sz w:val="18"/>
                <w:lang w:val="en-US"/>
              </w:rPr>
            </w:pPr>
            <w:ins w:id="168"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328063" w14:textId="77777777" w:rsidR="00062525" w:rsidRPr="007C02E6" w:rsidRDefault="00062525" w:rsidP="003C6D25">
            <w:pPr>
              <w:widowControl w:val="0"/>
              <w:spacing w:after="0"/>
              <w:jc w:val="center"/>
              <w:rPr>
                <w:ins w:id="169" w:author="Huawei" w:date="2024-11-02T17:28:00Z"/>
                <w:rFonts w:ascii="Arial" w:eastAsia="PMingLiU" w:hAnsi="Arial" w:cs="Arial"/>
                <w:sz w:val="18"/>
                <w:lang w:eastAsia="ja-JP"/>
              </w:rPr>
            </w:pPr>
            <w:ins w:id="170" w:author="Huawei" w:date="2024-11-02T17:28:00Z">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742550" w14:textId="77777777" w:rsidR="00062525" w:rsidRPr="007C02E6" w:rsidRDefault="00062525" w:rsidP="003C6D25">
            <w:pPr>
              <w:widowControl w:val="0"/>
              <w:spacing w:after="0"/>
              <w:jc w:val="center"/>
              <w:rPr>
                <w:ins w:id="171" w:author="Huawei" w:date="2024-11-02T17:28:00Z"/>
                <w:rFonts w:ascii="Arial" w:eastAsia="PMingLiU" w:hAnsi="Arial" w:cs="Arial"/>
                <w:sz w:val="18"/>
                <w:lang w:eastAsia="ja-JP"/>
              </w:rPr>
            </w:pPr>
            <w:ins w:id="172" w:author="Huawei" w:date="2024-11-02T17:28:00Z">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ins>
          </w:p>
        </w:tc>
      </w:tr>
      <w:tr w:rsidR="00062525" w:rsidRPr="007C02E6" w14:paraId="73AFFDBC" w14:textId="77777777" w:rsidTr="003C6D25">
        <w:trPr>
          <w:trHeight w:val="187"/>
          <w:ins w:id="17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942EC" w14:textId="77777777" w:rsidR="00062525" w:rsidRPr="007C02E6" w:rsidRDefault="00062525" w:rsidP="003C6D25">
            <w:pPr>
              <w:widowControl w:val="0"/>
              <w:spacing w:after="0"/>
              <w:rPr>
                <w:ins w:id="174" w:author="Huawei" w:date="2024-11-02T17:28:00Z"/>
                <w:rFonts w:ascii="Arial" w:eastAsia="PMingLiU" w:hAnsi="Arial" w:cs="Arial"/>
                <w:sz w:val="18"/>
                <w:lang w:val="en-US"/>
              </w:rPr>
            </w:pPr>
            <w:ins w:id="175" w:author="Huawei" w:date="2024-11-02T17:28: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D93E3D" w14:textId="77777777" w:rsidR="00062525" w:rsidRPr="007C02E6" w:rsidRDefault="00062525" w:rsidP="003C6D25">
            <w:pPr>
              <w:widowControl w:val="0"/>
              <w:spacing w:after="0"/>
              <w:jc w:val="center"/>
              <w:rPr>
                <w:ins w:id="176" w:author="Huawei" w:date="2024-11-02T17:28:00Z"/>
                <w:rFonts w:ascii="Arial" w:eastAsia="PMingLiU" w:hAnsi="Arial" w:cs="Arial"/>
                <w:sz w:val="18"/>
                <w:lang w:val="en-US"/>
              </w:rPr>
            </w:pPr>
            <w:ins w:id="177"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357038" w14:textId="77777777" w:rsidR="00062525" w:rsidRPr="007C02E6" w:rsidRDefault="00062525" w:rsidP="003C6D25">
            <w:pPr>
              <w:widowControl w:val="0"/>
              <w:spacing w:after="0"/>
              <w:jc w:val="center"/>
              <w:rPr>
                <w:ins w:id="178" w:author="Huawei" w:date="2024-11-02T17:28:00Z"/>
                <w:rFonts w:ascii="Arial" w:eastAsia="PMingLiU" w:hAnsi="Arial" w:cs="Arial"/>
                <w:sz w:val="18"/>
                <w:lang w:val="en-US"/>
              </w:rPr>
            </w:pPr>
            <w:ins w:id="179"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31EE7D1" w14:textId="77777777" w:rsidR="00062525" w:rsidRPr="007C02E6" w:rsidRDefault="00062525" w:rsidP="003C6D25">
            <w:pPr>
              <w:widowControl w:val="0"/>
              <w:spacing w:after="0"/>
              <w:jc w:val="center"/>
              <w:rPr>
                <w:ins w:id="180" w:author="Huawei" w:date="2024-11-02T17:28:00Z"/>
                <w:rFonts w:ascii="Arial" w:eastAsia="PMingLiU" w:hAnsi="Arial" w:cs="Arial"/>
                <w:sz w:val="18"/>
                <w:lang w:val="en-US"/>
              </w:rPr>
            </w:pPr>
          </w:p>
        </w:tc>
      </w:tr>
      <w:tr w:rsidR="00062525" w:rsidRPr="007C02E6" w14:paraId="60E6C378" w14:textId="77777777" w:rsidTr="003C6D25">
        <w:trPr>
          <w:trHeight w:val="187"/>
          <w:ins w:id="18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A61A12" w14:textId="77777777" w:rsidR="00062525" w:rsidRPr="007C02E6" w:rsidRDefault="00062525" w:rsidP="003C6D25">
            <w:pPr>
              <w:widowControl w:val="0"/>
              <w:spacing w:after="0"/>
              <w:rPr>
                <w:ins w:id="182" w:author="Huawei" w:date="2024-11-02T17:28:00Z"/>
                <w:rFonts w:ascii="Arial" w:eastAsia="PMingLiU" w:hAnsi="Arial" w:cs="Arial"/>
                <w:sz w:val="18"/>
                <w:lang w:val="en-US"/>
              </w:rPr>
            </w:pPr>
            <w:ins w:id="183"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42F949" w14:textId="77777777" w:rsidR="00062525" w:rsidRPr="007C02E6" w:rsidRDefault="00062525" w:rsidP="003C6D25">
            <w:pPr>
              <w:widowControl w:val="0"/>
              <w:spacing w:after="0"/>
              <w:jc w:val="center"/>
              <w:rPr>
                <w:ins w:id="184" w:author="Huawei" w:date="2024-11-02T17:28:00Z"/>
                <w:rFonts w:ascii="Arial" w:eastAsia="PMingLiU" w:hAnsi="Arial" w:cs="Arial"/>
                <w:sz w:val="18"/>
                <w:lang w:eastAsia="ja-JP"/>
              </w:rPr>
            </w:pPr>
            <w:ins w:id="185" w:author="Huawei" w:date="2024-11-02T17:28:00Z">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06229B4" w14:textId="77777777" w:rsidR="00062525" w:rsidRPr="007C02E6" w:rsidRDefault="00062525" w:rsidP="003C6D25">
            <w:pPr>
              <w:widowControl w:val="0"/>
              <w:spacing w:after="0"/>
              <w:jc w:val="center"/>
              <w:rPr>
                <w:ins w:id="186" w:author="Huawei" w:date="2024-11-02T17:28:00Z"/>
                <w:rFonts w:ascii="Arial" w:eastAsia="PMingLiU" w:hAnsi="Arial" w:cs="Arial"/>
                <w:sz w:val="18"/>
                <w:lang w:eastAsia="ja-JP"/>
              </w:rPr>
            </w:pPr>
          </w:p>
        </w:tc>
      </w:tr>
      <w:tr w:rsidR="00062525" w:rsidRPr="007C02E6" w14:paraId="4D6760F5" w14:textId="77777777" w:rsidTr="003C6D25">
        <w:trPr>
          <w:trHeight w:val="187"/>
          <w:ins w:id="187"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5ADB6" w14:textId="77777777" w:rsidR="00062525" w:rsidRPr="007C02E6" w:rsidRDefault="00062525" w:rsidP="003C6D25">
            <w:pPr>
              <w:widowControl w:val="0"/>
              <w:spacing w:after="0"/>
              <w:rPr>
                <w:ins w:id="188" w:author="Huawei" w:date="2024-11-02T17:28:00Z"/>
                <w:rFonts w:ascii="Arial" w:eastAsia="PMingLiU" w:hAnsi="Arial" w:cs="Arial"/>
                <w:sz w:val="18"/>
                <w:lang w:val="en-US"/>
              </w:rPr>
            </w:pPr>
            <w:ins w:id="189"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5CDCB" w14:textId="77777777" w:rsidR="00062525" w:rsidRPr="007C02E6" w:rsidRDefault="00062525" w:rsidP="003C6D25">
            <w:pPr>
              <w:widowControl w:val="0"/>
              <w:spacing w:after="0"/>
              <w:jc w:val="center"/>
              <w:rPr>
                <w:ins w:id="190" w:author="Huawei" w:date="2024-11-02T17:28:00Z"/>
                <w:rFonts w:ascii="Arial" w:eastAsia="PMingLiU" w:hAnsi="Arial" w:cs="Arial"/>
                <w:sz w:val="18"/>
                <w:lang w:val="en-US"/>
              </w:rPr>
            </w:pPr>
            <w:ins w:id="191"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F4EB2C" w14:textId="77777777" w:rsidR="00062525" w:rsidRPr="007C02E6" w:rsidRDefault="00062525" w:rsidP="003C6D25">
            <w:pPr>
              <w:widowControl w:val="0"/>
              <w:spacing w:after="0"/>
              <w:jc w:val="center"/>
              <w:rPr>
                <w:ins w:id="192" w:author="Huawei" w:date="2024-11-02T17:28:00Z"/>
                <w:rFonts w:ascii="Arial" w:eastAsia="PMingLiU" w:hAnsi="Arial" w:cs="Arial"/>
                <w:sz w:val="18"/>
                <w:lang w:val="en-US"/>
              </w:rPr>
            </w:pPr>
            <w:ins w:id="193"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FEEA55E" w14:textId="77777777" w:rsidR="00062525" w:rsidRPr="007C02E6" w:rsidRDefault="00062525" w:rsidP="003C6D25">
            <w:pPr>
              <w:widowControl w:val="0"/>
              <w:spacing w:after="0"/>
              <w:jc w:val="center"/>
              <w:rPr>
                <w:ins w:id="194" w:author="Huawei" w:date="2024-11-02T17:28:00Z"/>
                <w:rFonts w:ascii="Arial" w:eastAsia="PMingLiU" w:hAnsi="Arial" w:cs="Arial"/>
                <w:sz w:val="18"/>
                <w:lang w:val="en-US"/>
              </w:rPr>
            </w:pPr>
            <w:ins w:id="195"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14ACB56" w14:textId="77777777" w:rsidR="00062525" w:rsidRPr="007C02E6" w:rsidRDefault="00062525" w:rsidP="003C6D25">
            <w:pPr>
              <w:widowControl w:val="0"/>
              <w:spacing w:after="0"/>
              <w:jc w:val="center"/>
              <w:rPr>
                <w:ins w:id="196" w:author="Huawei" w:date="2024-11-02T17:28:00Z"/>
                <w:rFonts w:ascii="Arial" w:eastAsia="PMingLiU" w:hAnsi="Arial" w:cs="Arial"/>
                <w:sz w:val="18"/>
                <w:lang w:val="en-US"/>
              </w:rPr>
            </w:pPr>
            <w:ins w:id="197"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062525" w:rsidRPr="007C02E6" w14:paraId="1A6C8345" w14:textId="77777777" w:rsidTr="003C6D25">
        <w:trPr>
          <w:trHeight w:val="187"/>
          <w:ins w:id="19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F721F" w14:textId="77777777" w:rsidR="00062525" w:rsidRPr="007C02E6" w:rsidRDefault="00062525" w:rsidP="003C6D25">
            <w:pPr>
              <w:widowControl w:val="0"/>
              <w:spacing w:after="0"/>
              <w:rPr>
                <w:ins w:id="199" w:author="Huawei" w:date="2024-11-02T17:28:00Z"/>
                <w:rFonts w:ascii="Arial" w:eastAsia="PMingLiU" w:hAnsi="Arial" w:cs="Arial"/>
                <w:sz w:val="18"/>
                <w:lang w:val="en-US"/>
              </w:rPr>
            </w:pPr>
            <w:ins w:id="200"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C9BDF2" w14:textId="77777777" w:rsidR="00062525" w:rsidRPr="007C02E6" w:rsidRDefault="00062525" w:rsidP="003C6D25">
            <w:pPr>
              <w:widowControl w:val="0"/>
              <w:spacing w:after="0"/>
              <w:jc w:val="center"/>
              <w:rPr>
                <w:ins w:id="201" w:author="Huawei" w:date="2024-11-02T17:28:00Z"/>
                <w:rFonts w:ascii="Arial" w:eastAsia="PMingLiU" w:hAnsi="Arial" w:cs="Arial"/>
                <w:sz w:val="18"/>
                <w:lang w:eastAsia="ja-JP"/>
              </w:rPr>
            </w:pPr>
            <w:ins w:id="202" w:author="Huawei" w:date="2024-11-02T17:28:00Z">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88A69C" w14:textId="77777777" w:rsidR="00062525" w:rsidRPr="007C02E6" w:rsidRDefault="00062525" w:rsidP="003C6D25">
            <w:pPr>
              <w:widowControl w:val="0"/>
              <w:spacing w:after="0"/>
              <w:jc w:val="center"/>
              <w:rPr>
                <w:ins w:id="203" w:author="Huawei" w:date="2024-11-02T17:28:00Z"/>
                <w:rFonts w:ascii="Arial" w:eastAsia="PMingLiU" w:hAnsi="Arial" w:cs="Arial"/>
                <w:sz w:val="18"/>
                <w:lang w:eastAsia="ja-JP"/>
              </w:rPr>
            </w:pPr>
            <w:ins w:id="204" w:author="Huawei" w:date="2024-11-02T17:28:00Z">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ins>
          </w:p>
        </w:tc>
      </w:tr>
      <w:tr w:rsidR="00062525" w:rsidRPr="007C02E6" w14:paraId="74461601" w14:textId="77777777" w:rsidTr="003C6D25">
        <w:trPr>
          <w:trHeight w:val="187"/>
          <w:ins w:id="20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F4A450" w14:textId="77777777" w:rsidR="00062525" w:rsidRPr="007C02E6" w:rsidRDefault="00062525" w:rsidP="003C6D25">
            <w:pPr>
              <w:widowControl w:val="0"/>
              <w:spacing w:after="0"/>
              <w:rPr>
                <w:ins w:id="206" w:author="Huawei" w:date="2024-11-02T17:28:00Z"/>
                <w:rFonts w:ascii="Arial" w:eastAsia="PMingLiU" w:hAnsi="Arial" w:cs="Arial"/>
                <w:sz w:val="18"/>
                <w:lang w:val="en-US"/>
              </w:rPr>
            </w:pPr>
            <w:ins w:id="207"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507E61" w14:textId="77777777" w:rsidR="00062525" w:rsidRPr="007C02E6" w:rsidRDefault="00062525" w:rsidP="003C6D25">
            <w:pPr>
              <w:widowControl w:val="0"/>
              <w:spacing w:after="0"/>
              <w:jc w:val="center"/>
              <w:rPr>
                <w:ins w:id="208" w:author="Huawei" w:date="2024-11-02T17:28:00Z"/>
                <w:rFonts w:ascii="Arial" w:eastAsia="PMingLiU" w:hAnsi="Arial" w:cs="Arial"/>
                <w:sz w:val="18"/>
                <w:lang w:val="en-US"/>
              </w:rPr>
            </w:pPr>
            <w:ins w:id="209"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0D4FF7" w14:textId="77777777" w:rsidR="00062525" w:rsidRPr="007C02E6" w:rsidRDefault="00062525" w:rsidP="003C6D25">
            <w:pPr>
              <w:widowControl w:val="0"/>
              <w:spacing w:after="0"/>
              <w:jc w:val="center"/>
              <w:rPr>
                <w:ins w:id="210" w:author="Huawei" w:date="2024-11-02T17:28:00Z"/>
                <w:rFonts w:ascii="Arial" w:eastAsia="PMingLiU" w:hAnsi="Arial" w:cs="Arial"/>
                <w:sz w:val="18"/>
                <w:lang w:val="en-US"/>
              </w:rPr>
            </w:pPr>
            <w:ins w:id="211"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C192F8" w14:textId="77777777" w:rsidR="00062525" w:rsidRPr="007C02E6" w:rsidRDefault="00062525" w:rsidP="003C6D25">
            <w:pPr>
              <w:widowControl w:val="0"/>
              <w:spacing w:after="0"/>
              <w:jc w:val="center"/>
              <w:rPr>
                <w:ins w:id="212" w:author="Huawei" w:date="2024-11-02T17:28:00Z"/>
                <w:rFonts w:ascii="Arial" w:eastAsia="PMingLiU" w:hAnsi="Arial" w:cs="Arial"/>
                <w:sz w:val="18"/>
                <w:lang w:val="en-US"/>
              </w:rPr>
            </w:pPr>
            <w:ins w:id="213"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82FFE93" w14:textId="77777777" w:rsidR="00062525" w:rsidRPr="007C02E6" w:rsidRDefault="00062525" w:rsidP="003C6D25">
            <w:pPr>
              <w:widowControl w:val="0"/>
              <w:spacing w:after="0"/>
              <w:jc w:val="center"/>
              <w:rPr>
                <w:ins w:id="214" w:author="Huawei" w:date="2024-11-02T17:28:00Z"/>
                <w:rFonts w:ascii="Arial" w:eastAsia="PMingLiU" w:hAnsi="Arial" w:cs="Arial"/>
                <w:sz w:val="18"/>
                <w:lang w:val="en-US"/>
              </w:rPr>
            </w:pPr>
            <w:ins w:id="215"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062525" w:rsidRPr="007C02E6" w14:paraId="29A2CB73" w14:textId="77777777" w:rsidTr="003C6D25">
        <w:trPr>
          <w:trHeight w:val="187"/>
          <w:ins w:id="21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724F1" w14:textId="77777777" w:rsidR="00062525" w:rsidRPr="007C02E6" w:rsidRDefault="00062525" w:rsidP="003C6D25">
            <w:pPr>
              <w:widowControl w:val="0"/>
              <w:spacing w:after="0"/>
              <w:rPr>
                <w:ins w:id="217" w:author="Huawei" w:date="2024-11-02T17:28:00Z"/>
                <w:rFonts w:ascii="Arial" w:eastAsia="PMingLiU" w:hAnsi="Arial" w:cs="Arial"/>
                <w:sz w:val="18"/>
                <w:lang w:val="en-US"/>
              </w:rPr>
            </w:pPr>
            <w:ins w:id="218"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E0FFB3" w14:textId="77777777" w:rsidR="00062525" w:rsidRPr="007C02E6" w:rsidRDefault="00062525" w:rsidP="003C6D25">
            <w:pPr>
              <w:widowControl w:val="0"/>
              <w:spacing w:after="0"/>
              <w:jc w:val="center"/>
              <w:rPr>
                <w:ins w:id="219" w:author="Huawei" w:date="2024-11-02T17:28:00Z"/>
                <w:rFonts w:ascii="Arial" w:eastAsia="PMingLiU" w:hAnsi="Arial" w:cs="Arial"/>
                <w:sz w:val="18"/>
                <w:lang w:eastAsia="ja-JP"/>
              </w:rPr>
            </w:pPr>
            <w:ins w:id="220" w:author="Huawei" w:date="2024-11-02T17:28:00Z">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BE612D" w14:textId="77777777" w:rsidR="00062525" w:rsidRPr="007C02E6" w:rsidRDefault="00062525" w:rsidP="003C6D25">
            <w:pPr>
              <w:widowControl w:val="0"/>
              <w:spacing w:after="0"/>
              <w:jc w:val="center"/>
              <w:rPr>
                <w:ins w:id="221" w:author="Huawei" w:date="2024-11-02T17:28:00Z"/>
                <w:rFonts w:ascii="Arial" w:eastAsia="PMingLiU" w:hAnsi="Arial" w:cs="Arial"/>
                <w:sz w:val="18"/>
                <w:lang w:eastAsia="ja-JP"/>
              </w:rPr>
            </w:pPr>
            <w:ins w:id="222" w:author="Huawei" w:date="2024-11-02T17:28:00Z">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ins>
          </w:p>
        </w:tc>
      </w:tr>
      <w:tr w:rsidR="00062525" w:rsidRPr="007C02E6" w14:paraId="0B5745DC" w14:textId="77777777" w:rsidTr="003C6D25">
        <w:trPr>
          <w:trHeight w:val="187"/>
          <w:ins w:id="22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63B4EB" w14:textId="77777777" w:rsidR="00062525" w:rsidRPr="007C02E6" w:rsidRDefault="00062525" w:rsidP="003C6D25">
            <w:pPr>
              <w:widowControl w:val="0"/>
              <w:spacing w:after="0"/>
              <w:rPr>
                <w:ins w:id="224" w:author="Huawei" w:date="2024-11-02T17:28:00Z"/>
                <w:rFonts w:ascii="Arial" w:eastAsia="PMingLiU" w:hAnsi="Arial" w:cs="Arial"/>
                <w:sz w:val="18"/>
                <w:lang w:val="en-US"/>
              </w:rPr>
            </w:pPr>
            <w:ins w:id="225" w:author="Huawei" w:date="2024-11-02T17:28:00Z">
              <w:r w:rsidRPr="007C02E6">
                <w:rPr>
                  <w:rFonts w:ascii="Arial" w:eastAsia="PMingLiU" w:hAnsi="Arial" w:cs="Arial"/>
                  <w:sz w:val="18"/>
                  <w:lang w:eastAsia="zh-CN"/>
                </w:rPr>
                <w:lastRenderedPageBreak/>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2099C7" w14:textId="77777777" w:rsidR="00062525" w:rsidRPr="007C02E6" w:rsidRDefault="00062525" w:rsidP="003C6D25">
            <w:pPr>
              <w:widowControl w:val="0"/>
              <w:spacing w:after="0"/>
              <w:jc w:val="center"/>
              <w:rPr>
                <w:ins w:id="226" w:author="Huawei" w:date="2024-11-02T17:28:00Z"/>
                <w:rFonts w:ascii="Arial" w:eastAsia="PMingLiU" w:hAnsi="Arial" w:cs="Arial"/>
                <w:sz w:val="18"/>
                <w:lang w:val="en-US"/>
              </w:rPr>
            </w:pPr>
            <w:ins w:id="227"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B82B2E" w14:textId="77777777" w:rsidR="00062525" w:rsidRPr="007C02E6" w:rsidRDefault="00062525" w:rsidP="003C6D25">
            <w:pPr>
              <w:widowControl w:val="0"/>
              <w:spacing w:after="0"/>
              <w:jc w:val="center"/>
              <w:rPr>
                <w:ins w:id="228" w:author="Huawei" w:date="2024-11-02T17:28:00Z"/>
                <w:rFonts w:ascii="Arial" w:eastAsia="PMingLiU" w:hAnsi="Arial" w:cs="Arial"/>
                <w:sz w:val="18"/>
                <w:lang w:val="en-US"/>
              </w:rPr>
            </w:pPr>
            <w:ins w:id="229"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5D4CEC" w14:textId="77777777" w:rsidR="00062525" w:rsidRPr="007C02E6" w:rsidRDefault="00062525" w:rsidP="003C6D25">
            <w:pPr>
              <w:widowControl w:val="0"/>
              <w:spacing w:after="0"/>
              <w:jc w:val="center"/>
              <w:rPr>
                <w:ins w:id="230" w:author="Huawei" w:date="2024-11-02T17:28:00Z"/>
                <w:rFonts w:ascii="Arial" w:eastAsia="PMingLiU" w:hAnsi="Arial" w:cs="Arial"/>
                <w:sz w:val="18"/>
                <w:lang w:val="en-US"/>
              </w:rPr>
            </w:pPr>
            <w:ins w:id="231"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5C989B" w14:textId="77777777" w:rsidR="00062525" w:rsidRPr="007C02E6" w:rsidRDefault="00062525" w:rsidP="003C6D25">
            <w:pPr>
              <w:widowControl w:val="0"/>
              <w:spacing w:after="0"/>
              <w:jc w:val="center"/>
              <w:rPr>
                <w:ins w:id="232" w:author="Huawei" w:date="2024-11-02T17:28:00Z"/>
                <w:rFonts w:ascii="Arial" w:eastAsia="PMingLiU" w:hAnsi="Arial" w:cs="Arial"/>
                <w:sz w:val="18"/>
                <w:lang w:val="en-US"/>
              </w:rPr>
            </w:pPr>
            <w:ins w:id="233" w:author="Huawei" w:date="2024-11-02T17:28: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062525" w:rsidRPr="007C02E6" w14:paraId="71BA46F9" w14:textId="77777777" w:rsidTr="003C6D25">
        <w:trPr>
          <w:trHeight w:val="187"/>
          <w:ins w:id="23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FC158" w14:textId="77777777" w:rsidR="00062525" w:rsidRPr="007C02E6" w:rsidRDefault="00062525" w:rsidP="003C6D25">
            <w:pPr>
              <w:widowControl w:val="0"/>
              <w:spacing w:after="0"/>
              <w:rPr>
                <w:ins w:id="235" w:author="Huawei" w:date="2024-11-02T17:28:00Z"/>
                <w:rFonts w:ascii="Arial" w:eastAsia="PMingLiU" w:hAnsi="Arial" w:cs="Arial"/>
                <w:sz w:val="18"/>
                <w:lang w:val="en-US"/>
              </w:rPr>
            </w:pPr>
            <w:ins w:id="236"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491E32" w14:textId="77777777" w:rsidR="00062525" w:rsidRPr="007C02E6" w:rsidRDefault="00062525" w:rsidP="003C6D25">
            <w:pPr>
              <w:widowControl w:val="0"/>
              <w:spacing w:after="0"/>
              <w:jc w:val="center"/>
              <w:rPr>
                <w:ins w:id="237" w:author="Huawei" w:date="2024-11-02T17:28:00Z"/>
                <w:rFonts w:ascii="Arial" w:eastAsia="PMingLiU" w:hAnsi="Arial" w:cs="Arial"/>
                <w:sz w:val="18"/>
                <w:lang w:eastAsia="ja-JP"/>
              </w:rPr>
            </w:pPr>
            <w:ins w:id="238" w:author="Huawei" w:date="2024-11-02T17:28:00Z">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813BE" w14:textId="77777777" w:rsidR="00062525" w:rsidRPr="007C02E6" w:rsidRDefault="00062525" w:rsidP="003C6D25">
            <w:pPr>
              <w:widowControl w:val="0"/>
              <w:spacing w:after="0"/>
              <w:jc w:val="center"/>
              <w:rPr>
                <w:ins w:id="239" w:author="Huawei" w:date="2024-11-02T17:28:00Z"/>
                <w:rFonts w:ascii="Arial" w:eastAsia="PMingLiU" w:hAnsi="Arial" w:cs="Arial"/>
                <w:sz w:val="18"/>
                <w:lang w:eastAsia="ja-JP"/>
              </w:rPr>
            </w:pPr>
            <w:ins w:id="240" w:author="Huawei" w:date="2024-11-02T17:28:00Z">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ins>
          </w:p>
        </w:tc>
      </w:tr>
      <w:tr w:rsidR="00062525" w:rsidRPr="007C02E6" w14:paraId="5900CAD2" w14:textId="77777777" w:rsidTr="003C6D25">
        <w:trPr>
          <w:trHeight w:val="187"/>
          <w:ins w:id="24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1AE7A" w14:textId="77777777" w:rsidR="00062525" w:rsidRPr="007C02E6" w:rsidRDefault="00062525" w:rsidP="003C6D25">
            <w:pPr>
              <w:widowControl w:val="0"/>
              <w:spacing w:after="0"/>
              <w:rPr>
                <w:ins w:id="242" w:author="Huawei" w:date="2024-11-02T17:28:00Z"/>
                <w:rFonts w:ascii="Arial" w:eastAsia="PMingLiU" w:hAnsi="Arial" w:cs="Arial"/>
                <w:sz w:val="18"/>
                <w:lang w:val="en-US"/>
              </w:rPr>
            </w:pPr>
            <w:ins w:id="243"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CF4713" w14:textId="77777777" w:rsidR="00062525" w:rsidRPr="007C02E6" w:rsidRDefault="00062525" w:rsidP="003C6D25">
            <w:pPr>
              <w:widowControl w:val="0"/>
              <w:spacing w:after="0"/>
              <w:jc w:val="center"/>
              <w:rPr>
                <w:ins w:id="244" w:author="Huawei" w:date="2024-11-02T17:28:00Z"/>
                <w:rFonts w:ascii="Arial" w:eastAsia="PMingLiU" w:hAnsi="Arial" w:cs="Arial"/>
                <w:sz w:val="18"/>
                <w:lang w:val="en-US"/>
              </w:rPr>
            </w:pPr>
            <w:ins w:id="245"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E68C0E" w14:textId="77777777" w:rsidR="00062525" w:rsidRPr="007C02E6" w:rsidRDefault="00062525" w:rsidP="003C6D25">
            <w:pPr>
              <w:widowControl w:val="0"/>
              <w:spacing w:after="0"/>
              <w:jc w:val="center"/>
              <w:rPr>
                <w:ins w:id="246" w:author="Huawei" w:date="2024-11-02T17:28:00Z"/>
                <w:rFonts w:ascii="Arial" w:eastAsia="PMingLiU" w:hAnsi="Arial" w:cs="Arial"/>
                <w:sz w:val="18"/>
                <w:lang w:val="en-US"/>
              </w:rPr>
            </w:pPr>
            <w:ins w:id="247"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97BB25" w14:textId="77777777" w:rsidR="00062525" w:rsidRPr="007C02E6" w:rsidRDefault="00062525" w:rsidP="003C6D25">
            <w:pPr>
              <w:widowControl w:val="0"/>
              <w:spacing w:after="0"/>
              <w:jc w:val="center"/>
              <w:rPr>
                <w:ins w:id="248" w:author="Huawei" w:date="2024-11-02T17:28:00Z"/>
                <w:rFonts w:ascii="Arial" w:eastAsia="PMingLiU" w:hAnsi="Arial" w:cs="Arial"/>
                <w:sz w:val="18"/>
                <w:lang w:val="en-US"/>
              </w:rPr>
            </w:pPr>
            <w:ins w:id="249"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8F34DE9" w14:textId="77777777" w:rsidR="00062525" w:rsidRPr="007C02E6" w:rsidRDefault="00062525" w:rsidP="003C6D25">
            <w:pPr>
              <w:widowControl w:val="0"/>
              <w:spacing w:after="0"/>
              <w:jc w:val="center"/>
              <w:rPr>
                <w:ins w:id="250" w:author="Huawei" w:date="2024-11-02T17:28:00Z"/>
                <w:rFonts w:ascii="Arial" w:eastAsia="PMingLiU" w:hAnsi="Arial" w:cs="Arial"/>
                <w:sz w:val="18"/>
                <w:lang w:val="en-US"/>
              </w:rPr>
            </w:pPr>
            <w:ins w:id="251" w:author="Huawei" w:date="2024-11-02T17:28: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062525" w:rsidRPr="007C02E6" w14:paraId="3F81A49D" w14:textId="77777777" w:rsidTr="003C6D25">
        <w:trPr>
          <w:trHeight w:val="187"/>
          <w:ins w:id="25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1B8B4" w14:textId="77777777" w:rsidR="00062525" w:rsidRPr="007C02E6" w:rsidRDefault="00062525" w:rsidP="003C6D25">
            <w:pPr>
              <w:widowControl w:val="0"/>
              <w:spacing w:after="0"/>
              <w:rPr>
                <w:ins w:id="253" w:author="Huawei" w:date="2024-11-02T17:28:00Z"/>
                <w:rFonts w:ascii="Arial" w:eastAsia="PMingLiU" w:hAnsi="Arial" w:cs="Arial"/>
                <w:sz w:val="18"/>
                <w:lang w:val="en-US"/>
              </w:rPr>
            </w:pPr>
            <w:ins w:id="254"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BC77FC6" w14:textId="77777777" w:rsidR="00062525" w:rsidRPr="007C02E6" w:rsidRDefault="00062525" w:rsidP="003C6D25">
            <w:pPr>
              <w:widowControl w:val="0"/>
              <w:spacing w:after="0"/>
              <w:jc w:val="center"/>
              <w:rPr>
                <w:ins w:id="255" w:author="Huawei" w:date="2024-11-02T17:28:00Z"/>
                <w:rFonts w:ascii="Arial" w:eastAsia="PMingLiU" w:hAnsi="Arial" w:cs="Arial"/>
                <w:sz w:val="18"/>
                <w:lang w:eastAsia="ja-JP"/>
              </w:rPr>
            </w:pPr>
            <w:ins w:id="256" w:author="Huawei" w:date="2024-11-02T17:28:00Z">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D931D" w14:textId="77777777" w:rsidR="00062525" w:rsidRPr="007C02E6" w:rsidRDefault="00062525" w:rsidP="003C6D25">
            <w:pPr>
              <w:widowControl w:val="0"/>
              <w:spacing w:after="0"/>
              <w:jc w:val="center"/>
              <w:rPr>
                <w:ins w:id="257" w:author="Huawei" w:date="2024-11-02T17:28:00Z"/>
                <w:rFonts w:ascii="Arial" w:eastAsia="PMingLiU" w:hAnsi="Arial" w:cs="Arial"/>
                <w:sz w:val="18"/>
                <w:lang w:eastAsia="ja-JP"/>
              </w:rPr>
            </w:pPr>
            <w:ins w:id="258" w:author="Huawei" w:date="2024-11-02T17:28:00Z">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ins>
          </w:p>
        </w:tc>
      </w:tr>
      <w:tr w:rsidR="00062525" w:rsidRPr="007C02E6" w14:paraId="1AA5A2C9" w14:textId="77777777" w:rsidTr="003C6D25">
        <w:trPr>
          <w:trHeight w:val="403"/>
          <w:ins w:id="259" w:author="Huawei" w:date="2024-11-02T17: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4F638" w14:textId="77777777" w:rsidR="00062525" w:rsidRPr="007C02E6" w:rsidRDefault="00062525" w:rsidP="003C6D25">
            <w:pPr>
              <w:widowControl w:val="0"/>
              <w:spacing w:after="0"/>
              <w:ind w:left="851" w:hanging="851"/>
              <w:rPr>
                <w:ins w:id="260" w:author="Huawei" w:date="2024-11-02T17:28:00Z"/>
                <w:rFonts w:ascii="Arial" w:eastAsia="PMingLiU" w:hAnsi="Arial"/>
                <w:sz w:val="18"/>
                <w:lang w:eastAsia="zh-TW"/>
              </w:rPr>
            </w:pPr>
            <w:ins w:id="261" w:author="Huawei" w:date="2024-11-02T17:28: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4CB6C4B8" w14:textId="77777777" w:rsidR="00062525" w:rsidRPr="007C02E6" w:rsidRDefault="00062525" w:rsidP="003C6D25">
            <w:pPr>
              <w:widowControl w:val="0"/>
              <w:spacing w:after="0"/>
              <w:ind w:left="851" w:hanging="851"/>
              <w:rPr>
                <w:ins w:id="262" w:author="Huawei" w:date="2024-11-02T17:28:00Z"/>
                <w:rFonts w:ascii="Arial" w:eastAsia="PMingLiU" w:hAnsi="Arial"/>
                <w:sz w:val="18"/>
                <w:lang w:val="en-US"/>
              </w:rPr>
            </w:pPr>
            <w:ins w:id="263" w:author="Huawei" w:date="2024-11-02T17:28: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24F02640" w14:textId="0C1B0346" w:rsidR="00BE18DA" w:rsidRDefault="00BE18DA" w:rsidP="00BE18DA">
      <w:pPr>
        <w:rPr>
          <w:rFonts w:eastAsia="PMingLiU"/>
          <w:lang w:val="en-US" w:eastAsia="zh-TW"/>
        </w:rPr>
      </w:pPr>
    </w:p>
    <w:p w14:paraId="5A906849" w14:textId="41A67AAF" w:rsidR="00ED1385" w:rsidRDefault="00ED1385" w:rsidP="00ED1385">
      <w:pPr>
        <w:pStyle w:val="TH"/>
        <w:rPr>
          <w:ins w:id="264" w:author="Huawei" w:date="2024-11-02T17:29:00Z"/>
          <w:lang w:val="en-US"/>
        </w:rPr>
      </w:pPr>
      <w:ins w:id="265" w:author="Huawei" w:date="2024-11-02T17:29:00Z">
        <w:r>
          <w:rPr>
            <w:lang w:val="en-US"/>
          </w:rPr>
          <w:t xml:space="preserve">Table </w:t>
        </w:r>
        <w:r>
          <w:rPr>
            <w:kern w:val="2"/>
            <w:lang w:val="en-US" w:eastAsia="zh-CN"/>
          </w:rPr>
          <w:t>7.X.2-</w:t>
        </w:r>
        <w:r>
          <w:rPr>
            <w:kern w:val="2"/>
            <w:lang w:val="en-US" w:eastAsia="zh-TW"/>
          </w:rPr>
          <w:t>2</w:t>
        </w:r>
        <w:r>
          <w:rPr>
            <w:lang w:val="en-US"/>
          </w:rPr>
          <w:t xml:space="preserve">: </w:t>
        </w:r>
        <w:bookmarkStart w:id="266" w:name="OLE_LINK63"/>
        <w:r>
          <w:rPr>
            <w:lang w:val="en-US"/>
          </w:rPr>
          <w:t xml:space="preserve">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266"/>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D1385" w:rsidRPr="007C02E6" w14:paraId="33992C49" w14:textId="77777777" w:rsidTr="003C6D25">
        <w:trPr>
          <w:trHeight w:val="266"/>
          <w:ins w:id="26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FDA3E4" w14:textId="77777777" w:rsidR="00ED1385" w:rsidRPr="005B618E" w:rsidRDefault="00ED1385" w:rsidP="003C6D25">
            <w:pPr>
              <w:pStyle w:val="TAH"/>
              <w:rPr>
                <w:ins w:id="268" w:author="Huawei" w:date="2024-11-02T17:29:00Z"/>
              </w:rPr>
            </w:pPr>
            <w:ins w:id="269" w:author="Huawei" w:date="2024-11-02T17:29: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8546D5" w14:textId="77777777" w:rsidR="00ED1385" w:rsidRPr="005B618E" w:rsidRDefault="00ED1385" w:rsidP="003C6D25">
            <w:pPr>
              <w:pStyle w:val="TAH"/>
              <w:rPr>
                <w:ins w:id="270" w:author="Huawei" w:date="2024-11-02T17:29:00Z"/>
              </w:rPr>
            </w:pPr>
            <w:ins w:id="271" w:author="Huawei" w:date="2024-11-02T17:29: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FB2D87" w14:textId="77777777" w:rsidR="00ED1385" w:rsidRPr="005B618E" w:rsidRDefault="00ED1385" w:rsidP="003C6D25">
            <w:pPr>
              <w:pStyle w:val="TAH"/>
              <w:rPr>
                <w:ins w:id="272" w:author="Huawei" w:date="2024-11-02T17:29:00Z"/>
              </w:rPr>
            </w:pPr>
            <w:ins w:id="273" w:author="Huawei" w:date="2024-11-02T17:29: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0E46D9" w14:textId="77777777" w:rsidR="00ED1385" w:rsidRPr="005B618E" w:rsidRDefault="00ED1385" w:rsidP="003C6D25">
            <w:pPr>
              <w:pStyle w:val="TAH"/>
              <w:rPr>
                <w:ins w:id="274" w:author="Huawei" w:date="2024-11-02T17:29:00Z"/>
              </w:rPr>
            </w:pPr>
            <w:ins w:id="275" w:author="Huawei" w:date="2024-11-02T17:29: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DC0AC28" w14:textId="77777777" w:rsidR="00ED1385" w:rsidRPr="005B618E" w:rsidRDefault="00ED1385" w:rsidP="003C6D25">
            <w:pPr>
              <w:pStyle w:val="TAH"/>
              <w:rPr>
                <w:ins w:id="276" w:author="Huawei" w:date="2024-11-02T17:29:00Z"/>
              </w:rPr>
            </w:pPr>
            <w:ins w:id="277" w:author="Huawei" w:date="2024-11-02T17:29:00Z">
              <w:r w:rsidRPr="005B618E">
                <w:t>fy_high</w:t>
              </w:r>
            </w:ins>
          </w:p>
        </w:tc>
      </w:tr>
      <w:tr w:rsidR="00ED1385" w:rsidRPr="007C02E6" w14:paraId="1B56E2E4" w14:textId="77777777" w:rsidTr="003C6D25">
        <w:trPr>
          <w:trHeight w:val="266"/>
          <w:ins w:id="27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44B760" w14:textId="77777777" w:rsidR="00ED1385" w:rsidRPr="007C02E6" w:rsidRDefault="00ED1385" w:rsidP="003C6D25">
            <w:pPr>
              <w:pStyle w:val="TAC"/>
              <w:rPr>
                <w:ins w:id="279" w:author="Huawei" w:date="2024-11-02T17:29:00Z"/>
                <w:rFonts w:eastAsia="PMingLiU" w:cs="Arial"/>
                <w:b/>
                <w:lang w:eastAsia="en-GB"/>
              </w:rPr>
            </w:pPr>
            <w:ins w:id="280" w:author="Huawei" w:date="2024-11-02T17:29: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3BA2F5" w14:textId="77777777" w:rsidR="00ED1385" w:rsidRPr="007C02E6" w:rsidRDefault="00ED1385" w:rsidP="003C6D25">
            <w:pPr>
              <w:pStyle w:val="TAC"/>
              <w:rPr>
                <w:ins w:id="281" w:author="Huawei" w:date="2024-11-02T17:29:00Z"/>
                <w:rFonts w:eastAsia="PMingLiU" w:cs="Arial"/>
                <w:b/>
                <w:lang w:eastAsia="en-GB"/>
              </w:rPr>
            </w:pPr>
            <w:ins w:id="282" w:author="Huawei" w:date="2024-11-02T17:29: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E77CFA" w14:textId="77777777" w:rsidR="00ED1385" w:rsidRPr="00DF6F79" w:rsidRDefault="00ED1385" w:rsidP="003C6D25">
            <w:pPr>
              <w:pStyle w:val="TAC"/>
              <w:rPr>
                <w:ins w:id="283" w:author="Huawei" w:date="2024-11-02T17:29:00Z"/>
                <w:rFonts w:eastAsiaTheme="minorEastAsia" w:cs="Arial"/>
                <w:b/>
                <w:lang w:eastAsia="zh-CN"/>
              </w:rPr>
            </w:pPr>
            <w:ins w:id="284" w:author="Huawei" w:date="2024-11-02T17:29: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B252D8" w14:textId="77777777" w:rsidR="00ED1385" w:rsidRPr="007C02E6" w:rsidRDefault="00ED1385" w:rsidP="003C6D25">
            <w:pPr>
              <w:pStyle w:val="TAC"/>
              <w:rPr>
                <w:ins w:id="285" w:author="Huawei" w:date="2024-11-02T17:29:00Z"/>
                <w:rFonts w:eastAsia="PMingLiU" w:cs="Arial"/>
                <w:b/>
                <w:lang w:eastAsia="en-GB"/>
              </w:rPr>
            </w:pPr>
            <w:ins w:id="286" w:author="Huawei" w:date="2024-11-02T17:29: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210202" w14:textId="77777777" w:rsidR="00ED1385" w:rsidRPr="007C02E6" w:rsidRDefault="00ED1385" w:rsidP="003C6D25">
            <w:pPr>
              <w:pStyle w:val="TAC"/>
              <w:rPr>
                <w:ins w:id="287" w:author="Huawei" w:date="2024-11-02T17:29:00Z"/>
                <w:rFonts w:eastAsia="PMingLiU" w:cs="Arial"/>
                <w:b/>
                <w:lang w:eastAsia="en-GB"/>
              </w:rPr>
            </w:pPr>
            <w:ins w:id="288" w:author="Huawei" w:date="2024-11-02T17:29:00Z">
              <w:r>
                <w:rPr>
                  <w:rFonts w:cs="Arial"/>
                  <w:color w:val="000000"/>
                  <w:szCs w:val="18"/>
                </w:rPr>
                <w:t>1980</w:t>
              </w:r>
            </w:ins>
          </w:p>
        </w:tc>
      </w:tr>
      <w:tr w:rsidR="00ED1385" w:rsidRPr="007C02E6" w14:paraId="0C9D0B33" w14:textId="77777777" w:rsidTr="003C6D25">
        <w:trPr>
          <w:trHeight w:val="187"/>
          <w:ins w:id="28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B0856" w14:textId="77777777" w:rsidR="00ED1385" w:rsidRPr="007C02E6" w:rsidRDefault="00ED1385" w:rsidP="003C6D25">
            <w:pPr>
              <w:pStyle w:val="TAC"/>
              <w:rPr>
                <w:ins w:id="290" w:author="Huawei" w:date="2024-11-02T17:29:00Z"/>
                <w:rFonts w:eastAsia="PMingLiU" w:cs="Arial"/>
                <w:lang w:eastAsia="en-GB"/>
              </w:rPr>
            </w:pPr>
            <w:ins w:id="291" w:author="Huawei" w:date="2024-11-02T17:29: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8BBE55" w14:textId="77777777" w:rsidR="00ED1385" w:rsidRPr="007C02E6" w:rsidRDefault="00ED1385" w:rsidP="003C6D25">
            <w:pPr>
              <w:pStyle w:val="TAC"/>
              <w:rPr>
                <w:ins w:id="292" w:author="Huawei" w:date="2024-11-02T17:29:00Z"/>
                <w:rFonts w:eastAsia="PMingLiU" w:cs="Arial"/>
                <w:lang w:val="en-US"/>
              </w:rPr>
            </w:pPr>
            <w:ins w:id="293" w:author="Huawei" w:date="2024-11-02T17:29: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19CB9" w14:textId="77777777" w:rsidR="00ED1385" w:rsidRPr="007C02E6" w:rsidRDefault="00ED1385" w:rsidP="003C6D25">
            <w:pPr>
              <w:pStyle w:val="TAC"/>
              <w:rPr>
                <w:ins w:id="294" w:author="Huawei" w:date="2024-11-02T17:29:00Z"/>
                <w:rFonts w:eastAsia="PMingLiU" w:cs="Arial"/>
                <w:lang w:val="en-US"/>
              </w:rPr>
            </w:pPr>
            <w:ins w:id="295"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61084" w14:textId="77777777" w:rsidR="00ED1385" w:rsidRPr="007C02E6" w:rsidRDefault="00ED1385" w:rsidP="003C6D25">
            <w:pPr>
              <w:pStyle w:val="TAC"/>
              <w:rPr>
                <w:ins w:id="296" w:author="Huawei" w:date="2024-11-02T17:29:00Z"/>
                <w:rFonts w:eastAsia="PMingLiU" w:cs="Arial"/>
                <w:lang w:val="en-US"/>
              </w:rPr>
            </w:pPr>
            <w:ins w:id="297" w:author="Huawei" w:date="2024-11-02T17:2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47158" w14:textId="77777777" w:rsidR="00ED1385" w:rsidRPr="007C02E6" w:rsidRDefault="00ED1385" w:rsidP="003C6D25">
            <w:pPr>
              <w:pStyle w:val="TAC"/>
              <w:rPr>
                <w:ins w:id="298" w:author="Huawei" w:date="2024-11-02T17:29:00Z"/>
                <w:rFonts w:eastAsia="PMingLiU" w:cs="Arial"/>
                <w:lang w:val="en-US"/>
              </w:rPr>
            </w:pPr>
            <w:ins w:id="299"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D1385" w:rsidRPr="007C02E6" w14:paraId="46C4903E" w14:textId="77777777" w:rsidTr="003C6D25">
        <w:trPr>
          <w:trHeight w:val="187"/>
          <w:ins w:id="300"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C348EA" w14:textId="77777777" w:rsidR="00ED1385" w:rsidRPr="007C02E6" w:rsidRDefault="00ED1385" w:rsidP="003C6D25">
            <w:pPr>
              <w:pStyle w:val="TAC"/>
              <w:rPr>
                <w:ins w:id="301" w:author="Huawei" w:date="2024-11-02T17:29:00Z"/>
                <w:rFonts w:eastAsia="PMingLiU" w:cs="Arial"/>
                <w:lang w:val="en-US"/>
              </w:rPr>
            </w:pPr>
            <w:ins w:id="302"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D12B5A" w14:textId="77777777" w:rsidR="00ED1385" w:rsidRPr="007C02E6" w:rsidRDefault="00ED1385" w:rsidP="003C6D25">
            <w:pPr>
              <w:pStyle w:val="TAC"/>
              <w:rPr>
                <w:ins w:id="303" w:author="Huawei" w:date="2024-11-02T17:29:00Z"/>
                <w:rFonts w:eastAsia="PMingLiU" w:cs="Arial"/>
                <w:lang w:val="en-US"/>
              </w:rPr>
            </w:pPr>
            <w:ins w:id="304" w:author="Huawei" w:date="2024-11-02T17:29:00Z">
              <w:r>
                <w:rPr>
                  <w:rFonts w:eastAsia="PMingLiU" w:cs="Arial"/>
                  <w:lang w:val="en-US"/>
                </w:rPr>
                <w:t xml:space="preserve">1005 </w:t>
              </w:r>
              <w:r w:rsidRPr="007C02E6">
                <w:rPr>
                  <w:rFonts w:eastAsia="PMingLiU" w:cs="Arial"/>
                  <w:lang w:val="en-US"/>
                </w:rPr>
                <w:t>–</w:t>
              </w:r>
              <w:r>
                <w:rPr>
                  <w:rFonts w:eastAsia="PMingLiU" w:cs="Arial"/>
                  <w:lang w:val="en-US"/>
                </w:rPr>
                <w:t xml:space="preserve"> 1100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8D65D" w14:textId="77777777" w:rsidR="00ED1385" w:rsidRPr="007C02E6" w:rsidRDefault="00ED1385" w:rsidP="003C6D25">
            <w:pPr>
              <w:pStyle w:val="TAC"/>
              <w:rPr>
                <w:ins w:id="305" w:author="Huawei" w:date="2024-11-02T17:29:00Z"/>
                <w:rFonts w:eastAsia="PMingLiU" w:cs="Arial"/>
                <w:lang w:val="en-US"/>
              </w:rPr>
            </w:pPr>
            <w:ins w:id="306" w:author="Huawei" w:date="2024-11-02T17:29:00Z">
              <w:r>
                <w:rPr>
                  <w:rFonts w:eastAsia="PMingLiU" w:cs="Arial"/>
                  <w:lang w:val="en-US"/>
                </w:rPr>
                <w:t xml:space="preserve">2800 </w:t>
              </w:r>
              <w:r w:rsidRPr="007C02E6">
                <w:rPr>
                  <w:rFonts w:eastAsia="PMingLiU" w:cs="Arial"/>
                  <w:lang w:val="en-US"/>
                </w:rPr>
                <w:t>–</w:t>
              </w:r>
              <w:r>
                <w:rPr>
                  <w:rFonts w:eastAsia="PMingLiU" w:cs="Arial"/>
                  <w:lang w:val="en-US"/>
                </w:rPr>
                <w:t xml:space="preserve"> 2895</w:t>
              </w:r>
            </w:ins>
          </w:p>
        </w:tc>
      </w:tr>
      <w:tr w:rsidR="00ED1385" w:rsidRPr="007C02E6" w14:paraId="5997251D" w14:textId="77777777" w:rsidTr="003C6D25">
        <w:trPr>
          <w:trHeight w:val="187"/>
          <w:ins w:id="30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DE7EED" w14:textId="77777777" w:rsidR="00ED1385" w:rsidRPr="007C02E6" w:rsidRDefault="00ED1385" w:rsidP="003C6D25">
            <w:pPr>
              <w:pStyle w:val="TAC"/>
              <w:rPr>
                <w:ins w:id="308" w:author="Huawei" w:date="2024-11-02T17:29:00Z"/>
                <w:rFonts w:eastAsia="PMingLiU" w:cs="Arial"/>
                <w:lang w:val="en-US"/>
              </w:rPr>
            </w:pPr>
            <w:ins w:id="309"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B83338" w14:textId="77777777" w:rsidR="00ED1385" w:rsidRPr="007C02E6" w:rsidRDefault="00ED1385" w:rsidP="003C6D25">
            <w:pPr>
              <w:pStyle w:val="TAC"/>
              <w:rPr>
                <w:ins w:id="310" w:author="Huawei" w:date="2024-11-02T17:29:00Z"/>
                <w:rFonts w:eastAsia="PMingLiU" w:cs="Arial"/>
                <w:lang w:val="en-US"/>
              </w:rPr>
            </w:pPr>
            <w:ins w:id="311"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91E58D" w14:textId="77777777" w:rsidR="00ED1385" w:rsidRPr="007C02E6" w:rsidRDefault="00ED1385" w:rsidP="003C6D25">
            <w:pPr>
              <w:pStyle w:val="TAC"/>
              <w:rPr>
                <w:ins w:id="312" w:author="Huawei" w:date="2024-11-02T17:29:00Z"/>
                <w:rFonts w:eastAsia="PMingLiU" w:cs="Arial"/>
                <w:lang w:val="en-US"/>
              </w:rPr>
            </w:pPr>
            <w:ins w:id="313"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2035E1" w14:textId="77777777" w:rsidR="00ED1385" w:rsidRPr="007C02E6" w:rsidRDefault="00ED1385" w:rsidP="003C6D25">
            <w:pPr>
              <w:pStyle w:val="TAC"/>
              <w:rPr>
                <w:ins w:id="314" w:author="Huawei" w:date="2024-11-02T17:29:00Z"/>
                <w:rFonts w:eastAsia="PMingLiU" w:cs="Arial"/>
                <w:lang w:val="en-US"/>
              </w:rPr>
            </w:pPr>
            <w:ins w:id="315"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BFC28A" w14:textId="77777777" w:rsidR="00ED1385" w:rsidRPr="007C02E6" w:rsidRDefault="00ED1385" w:rsidP="003C6D25">
            <w:pPr>
              <w:pStyle w:val="TAC"/>
              <w:rPr>
                <w:ins w:id="316" w:author="Huawei" w:date="2024-11-02T17:29:00Z"/>
                <w:rFonts w:eastAsia="PMingLiU" w:cs="Arial"/>
                <w:lang w:val="en-US"/>
              </w:rPr>
            </w:pPr>
            <w:ins w:id="317"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ED1385" w:rsidRPr="007C02E6" w14:paraId="3EB2AA0B" w14:textId="77777777" w:rsidTr="003C6D25">
        <w:trPr>
          <w:trHeight w:val="187"/>
          <w:ins w:id="31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7A27A" w14:textId="77777777" w:rsidR="00ED1385" w:rsidRPr="007C02E6" w:rsidRDefault="00ED1385" w:rsidP="003C6D25">
            <w:pPr>
              <w:pStyle w:val="TAC"/>
              <w:rPr>
                <w:ins w:id="319" w:author="Huawei" w:date="2024-11-02T17:29:00Z"/>
                <w:rFonts w:eastAsia="PMingLiU" w:cs="Arial"/>
                <w:lang w:val="en-US"/>
              </w:rPr>
            </w:pPr>
            <w:ins w:id="320"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A0ED1A" w14:textId="77777777" w:rsidR="00ED1385" w:rsidRPr="007C02E6" w:rsidRDefault="00ED1385" w:rsidP="003C6D25">
            <w:pPr>
              <w:pStyle w:val="TAC"/>
              <w:rPr>
                <w:ins w:id="321" w:author="Huawei" w:date="2024-11-02T17:29:00Z"/>
                <w:rFonts w:eastAsia="PMingLiU" w:cs="Arial"/>
                <w:lang w:eastAsia="ja-JP"/>
              </w:rPr>
            </w:pPr>
            <w:ins w:id="322" w:author="Huawei" w:date="2024-11-02T17:29:00Z">
              <w:r>
                <w:rPr>
                  <w:rFonts w:eastAsia="PMingLiU" w:cs="Arial"/>
                  <w:lang w:val="en-US"/>
                </w:rPr>
                <w:t xml:space="preserve">90 </w:t>
              </w:r>
              <w:r w:rsidRPr="007C02E6">
                <w:rPr>
                  <w:rFonts w:eastAsia="PMingLiU" w:cs="Arial"/>
                  <w:lang w:val="en-US"/>
                </w:rPr>
                <w:t>–</w:t>
              </w:r>
              <w:r>
                <w:rPr>
                  <w:rFonts w:eastAsia="PMingLiU" w:cs="Arial"/>
                  <w:lang w:val="en-US"/>
                </w:rPr>
                <w:t xml:space="preserve"> 220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4BC8F" w14:textId="77777777" w:rsidR="00ED1385" w:rsidRPr="007C02E6" w:rsidRDefault="00ED1385" w:rsidP="003C6D25">
            <w:pPr>
              <w:pStyle w:val="TAC"/>
              <w:rPr>
                <w:ins w:id="323" w:author="Huawei" w:date="2024-11-02T17:29:00Z"/>
                <w:rFonts w:eastAsia="PMingLiU" w:cs="Arial"/>
                <w:lang w:eastAsia="ja-JP"/>
              </w:rPr>
            </w:pPr>
            <w:ins w:id="324" w:author="Huawei" w:date="2024-11-02T17:29:00Z">
              <w:r>
                <w:rPr>
                  <w:rFonts w:eastAsia="PMingLiU" w:cs="Arial"/>
                  <w:lang w:val="en-US"/>
                </w:rPr>
                <w:t xml:space="preserve">2925 </w:t>
              </w:r>
              <w:r w:rsidRPr="007C02E6">
                <w:rPr>
                  <w:rFonts w:eastAsia="PMingLiU" w:cs="Arial"/>
                  <w:lang w:val="en-US"/>
                </w:rPr>
                <w:t>–</w:t>
              </w:r>
              <w:r>
                <w:rPr>
                  <w:rFonts w:eastAsia="PMingLiU" w:cs="Arial"/>
                  <w:lang w:val="en-US"/>
                </w:rPr>
                <w:t xml:space="preserve"> 3080</w:t>
              </w:r>
            </w:ins>
          </w:p>
        </w:tc>
      </w:tr>
      <w:tr w:rsidR="00ED1385" w:rsidRPr="007C02E6" w14:paraId="6E5C84D8" w14:textId="77777777" w:rsidTr="003C6D25">
        <w:trPr>
          <w:trHeight w:val="187"/>
          <w:ins w:id="32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3237A5" w14:textId="77777777" w:rsidR="00ED1385" w:rsidRPr="007C02E6" w:rsidRDefault="00ED1385" w:rsidP="003C6D25">
            <w:pPr>
              <w:pStyle w:val="TAC"/>
              <w:rPr>
                <w:ins w:id="326" w:author="Huawei" w:date="2024-11-02T17:29:00Z"/>
                <w:rFonts w:eastAsia="PMingLiU" w:cs="Arial"/>
                <w:lang w:val="en-US"/>
              </w:rPr>
            </w:pPr>
            <w:ins w:id="327"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8D9201" w14:textId="77777777" w:rsidR="00ED1385" w:rsidRPr="007C02E6" w:rsidRDefault="00ED1385" w:rsidP="003C6D25">
            <w:pPr>
              <w:pStyle w:val="TAC"/>
              <w:rPr>
                <w:ins w:id="328" w:author="Huawei" w:date="2024-11-02T17:29:00Z"/>
                <w:rFonts w:eastAsia="PMingLiU" w:cs="Arial"/>
                <w:lang w:val="en-US"/>
              </w:rPr>
            </w:pPr>
            <w:ins w:id="329"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26FAC5" w14:textId="77777777" w:rsidR="00ED1385" w:rsidRPr="007C02E6" w:rsidRDefault="00ED1385" w:rsidP="003C6D25">
            <w:pPr>
              <w:pStyle w:val="TAC"/>
              <w:rPr>
                <w:ins w:id="330" w:author="Huawei" w:date="2024-11-02T17:29:00Z"/>
                <w:rFonts w:eastAsia="PMingLiU" w:cs="Arial"/>
                <w:lang w:val="en-US"/>
              </w:rPr>
            </w:pPr>
            <w:ins w:id="331"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6F1935" w14:textId="77777777" w:rsidR="00ED1385" w:rsidRPr="007C02E6" w:rsidRDefault="00ED1385" w:rsidP="003C6D25">
            <w:pPr>
              <w:pStyle w:val="TAC"/>
              <w:rPr>
                <w:ins w:id="332" w:author="Huawei" w:date="2024-11-02T17:29:00Z"/>
                <w:rFonts w:eastAsia="PMingLiU" w:cs="Arial"/>
                <w:lang w:val="en-US"/>
              </w:rPr>
            </w:pPr>
            <w:ins w:id="333"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26BE3A" w14:textId="77777777" w:rsidR="00ED1385" w:rsidRPr="007C02E6" w:rsidRDefault="00ED1385" w:rsidP="003C6D25">
            <w:pPr>
              <w:pStyle w:val="TAC"/>
              <w:rPr>
                <w:ins w:id="334" w:author="Huawei" w:date="2024-11-02T17:29:00Z"/>
                <w:rFonts w:eastAsia="PMingLiU" w:cs="Arial"/>
                <w:lang w:val="en-US"/>
              </w:rPr>
            </w:pPr>
            <w:ins w:id="335"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ED1385" w:rsidRPr="007C02E6" w14:paraId="24F63347" w14:textId="77777777" w:rsidTr="003C6D25">
        <w:trPr>
          <w:trHeight w:val="187"/>
          <w:ins w:id="33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14123" w14:textId="77777777" w:rsidR="00ED1385" w:rsidRPr="007C02E6" w:rsidRDefault="00ED1385" w:rsidP="003C6D25">
            <w:pPr>
              <w:pStyle w:val="TAC"/>
              <w:rPr>
                <w:ins w:id="337" w:author="Huawei" w:date="2024-11-02T17:29:00Z"/>
                <w:rFonts w:eastAsia="PMingLiU" w:cs="Arial"/>
                <w:lang w:val="en-US"/>
              </w:rPr>
            </w:pPr>
            <w:ins w:id="33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0CC07F" w14:textId="77777777" w:rsidR="00ED1385" w:rsidRPr="007C02E6" w:rsidRDefault="00ED1385" w:rsidP="003C6D25">
            <w:pPr>
              <w:pStyle w:val="TAC"/>
              <w:rPr>
                <w:ins w:id="339" w:author="Huawei" w:date="2024-11-02T17:29:00Z"/>
                <w:rFonts w:eastAsia="PMingLiU" w:cs="Arial"/>
                <w:lang w:val="en-US"/>
              </w:rPr>
            </w:pPr>
            <w:ins w:id="340" w:author="Huawei" w:date="2024-11-02T17:29:00Z">
              <w:r>
                <w:rPr>
                  <w:rFonts w:eastAsia="PMingLiU" w:cs="Arial"/>
                  <w:lang w:val="en-US"/>
                </w:rPr>
                <w:t xml:space="preserve">3680 </w:t>
              </w:r>
              <w:r w:rsidRPr="007C02E6">
                <w:rPr>
                  <w:rFonts w:eastAsia="PMingLiU" w:cs="Arial"/>
                  <w:lang w:val="en-US"/>
                </w:rPr>
                <w:t>–</w:t>
              </w:r>
              <w:r>
                <w:rPr>
                  <w:rFonts w:eastAsia="PMingLiU" w:cs="Arial"/>
                  <w:lang w:val="en-US"/>
                </w:rPr>
                <w:t xml:space="preserve"> 3810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18774" w14:textId="77777777" w:rsidR="00ED1385" w:rsidRPr="007C02E6" w:rsidRDefault="00ED1385" w:rsidP="003C6D25">
            <w:pPr>
              <w:pStyle w:val="TAC"/>
              <w:rPr>
                <w:ins w:id="341" w:author="Huawei" w:date="2024-11-02T17:29:00Z"/>
                <w:rFonts w:eastAsia="PMingLiU" w:cs="Arial"/>
                <w:lang w:val="en-US"/>
              </w:rPr>
            </w:pPr>
            <w:ins w:id="342" w:author="Huawei" w:date="2024-11-02T17:29:00Z">
              <w:r>
                <w:rPr>
                  <w:rFonts w:eastAsia="PMingLiU" w:cs="Arial"/>
                  <w:lang w:val="en-US"/>
                </w:rPr>
                <w:t xml:space="preserve">4720 </w:t>
              </w:r>
              <w:r w:rsidRPr="007C02E6">
                <w:rPr>
                  <w:rFonts w:eastAsia="PMingLiU" w:cs="Arial"/>
                  <w:lang w:val="en-US"/>
                </w:rPr>
                <w:t>–</w:t>
              </w:r>
              <w:r>
                <w:rPr>
                  <w:rFonts w:eastAsia="PMingLiU" w:cs="Arial"/>
                  <w:lang w:val="en-US"/>
                </w:rPr>
                <w:t xml:space="preserve"> 4875</w:t>
              </w:r>
            </w:ins>
          </w:p>
        </w:tc>
      </w:tr>
      <w:tr w:rsidR="00ED1385" w:rsidRPr="007C02E6" w14:paraId="53A17E36" w14:textId="77777777" w:rsidTr="003C6D25">
        <w:trPr>
          <w:trHeight w:val="187"/>
          <w:ins w:id="34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9DEDF" w14:textId="77777777" w:rsidR="00ED1385" w:rsidRPr="007C02E6" w:rsidRDefault="00ED1385" w:rsidP="003C6D25">
            <w:pPr>
              <w:pStyle w:val="TAC"/>
              <w:rPr>
                <w:ins w:id="344" w:author="Huawei" w:date="2024-11-02T17:29:00Z"/>
                <w:rFonts w:eastAsia="PMingLiU" w:cs="Arial"/>
                <w:lang w:val="en-US"/>
              </w:rPr>
            </w:pPr>
            <w:ins w:id="345"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87CDB4" w14:textId="77777777" w:rsidR="00ED1385" w:rsidRPr="007C02E6" w:rsidRDefault="00ED1385" w:rsidP="003C6D25">
            <w:pPr>
              <w:pStyle w:val="TAC"/>
              <w:rPr>
                <w:ins w:id="346" w:author="Huawei" w:date="2024-11-02T17:29:00Z"/>
                <w:rFonts w:eastAsia="PMingLiU" w:cs="Arial"/>
                <w:lang w:val="en-US"/>
              </w:rPr>
            </w:pPr>
            <w:ins w:id="347" w:author="Huawei" w:date="2024-11-02T17:29: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7EB512C" w14:textId="77777777" w:rsidR="00ED1385" w:rsidRPr="007C02E6" w:rsidRDefault="00ED1385" w:rsidP="003C6D25">
            <w:pPr>
              <w:pStyle w:val="TAC"/>
              <w:rPr>
                <w:ins w:id="348" w:author="Huawei" w:date="2024-11-02T17:29:00Z"/>
                <w:rFonts w:eastAsia="PMingLiU" w:cs="Arial"/>
                <w:lang w:val="en-US"/>
              </w:rPr>
            </w:pPr>
            <w:ins w:id="349" w:author="Huawei" w:date="2024-11-02T17:29: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95FC91" w14:textId="77777777" w:rsidR="00ED1385" w:rsidRPr="007C02E6" w:rsidRDefault="00ED1385" w:rsidP="003C6D25">
            <w:pPr>
              <w:pStyle w:val="TAC"/>
              <w:rPr>
                <w:ins w:id="350" w:author="Huawei" w:date="2024-11-02T17:29:00Z"/>
                <w:rFonts w:eastAsia="PMingLiU" w:cs="Arial"/>
                <w:lang w:val="en-US"/>
              </w:rPr>
            </w:pPr>
            <w:ins w:id="351" w:author="Huawei" w:date="2024-11-02T17:29: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0742FC" w14:textId="77777777" w:rsidR="00ED1385" w:rsidRPr="007C02E6" w:rsidRDefault="00ED1385" w:rsidP="003C6D25">
            <w:pPr>
              <w:pStyle w:val="TAC"/>
              <w:rPr>
                <w:ins w:id="352" w:author="Huawei" w:date="2024-11-02T17:29:00Z"/>
                <w:rFonts w:eastAsia="PMingLiU" w:cs="Arial"/>
                <w:lang w:val="en-US"/>
              </w:rPr>
            </w:pPr>
            <w:ins w:id="353" w:author="Huawei" w:date="2024-11-02T17:29: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ED1385" w:rsidRPr="007C02E6" w14:paraId="1DF1EF7D" w14:textId="77777777" w:rsidTr="003C6D25">
        <w:trPr>
          <w:trHeight w:val="187"/>
          <w:ins w:id="35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73AE16" w14:textId="77777777" w:rsidR="00ED1385" w:rsidRPr="007C02E6" w:rsidRDefault="00ED1385" w:rsidP="003C6D25">
            <w:pPr>
              <w:pStyle w:val="TAC"/>
              <w:rPr>
                <w:ins w:id="355" w:author="Huawei" w:date="2024-11-02T17:29:00Z"/>
                <w:rFonts w:eastAsia="PMingLiU" w:cs="Arial"/>
                <w:lang w:val="en-US"/>
              </w:rPr>
            </w:pPr>
            <w:ins w:id="356"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EA8557" w14:textId="77777777" w:rsidR="00ED1385" w:rsidRPr="007C02E6" w:rsidRDefault="00ED1385" w:rsidP="003C6D25">
            <w:pPr>
              <w:pStyle w:val="TAC"/>
              <w:rPr>
                <w:ins w:id="357" w:author="Huawei" w:date="2024-11-02T17:29:00Z"/>
                <w:rFonts w:eastAsia="PMingLiU" w:cs="Arial"/>
                <w:lang w:eastAsia="ja-JP"/>
              </w:rPr>
            </w:pPr>
            <w:ins w:id="358" w:author="Huawei" w:date="2024-11-02T17:29:00Z">
              <w:r>
                <w:rPr>
                  <w:rFonts w:eastAsia="PMingLiU" w:cs="Arial"/>
                  <w:lang w:val="en-US"/>
                </w:rPr>
                <w:t xml:space="preserve">660 </w:t>
              </w:r>
              <w:r w:rsidRPr="007C02E6">
                <w:rPr>
                  <w:rFonts w:eastAsia="PMingLiU" w:cs="Arial"/>
                  <w:lang w:val="en-US"/>
                </w:rPr>
                <w:t>–</w:t>
              </w:r>
              <w:r>
                <w:rPr>
                  <w:rFonts w:eastAsia="PMingLiU" w:cs="Arial"/>
                  <w:lang w:val="en-US"/>
                </w:rPr>
                <w:t xml:space="preserve"> 825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D0A447B" w14:textId="77777777" w:rsidR="00ED1385" w:rsidRPr="007C02E6" w:rsidRDefault="00ED1385" w:rsidP="003C6D25">
            <w:pPr>
              <w:pStyle w:val="TAC"/>
              <w:rPr>
                <w:ins w:id="359" w:author="Huawei" w:date="2024-11-02T17:29:00Z"/>
                <w:rFonts w:eastAsia="PMingLiU" w:cs="Arial"/>
                <w:lang w:eastAsia="ja-JP"/>
              </w:rPr>
            </w:pPr>
            <w:ins w:id="360" w:author="Huawei" w:date="2024-11-02T17:29:00Z">
              <w:r>
                <w:rPr>
                  <w:rFonts w:eastAsia="PMingLiU" w:cs="Arial"/>
                  <w:lang w:val="en-US"/>
                </w:rPr>
                <w:t xml:space="preserve">4845 </w:t>
              </w:r>
              <w:r w:rsidRPr="007C02E6">
                <w:rPr>
                  <w:rFonts w:eastAsia="PMingLiU" w:cs="Arial"/>
                  <w:lang w:val="en-US"/>
                </w:rPr>
                <w:t>–</w:t>
              </w:r>
              <w:r>
                <w:rPr>
                  <w:rFonts w:eastAsia="PMingLiU" w:cs="Arial"/>
                  <w:lang w:val="en-US"/>
                </w:rPr>
                <w:t xml:space="preserve"> 5060</w:t>
              </w:r>
            </w:ins>
          </w:p>
        </w:tc>
      </w:tr>
      <w:tr w:rsidR="00ED1385" w:rsidRPr="007C02E6" w14:paraId="3F67AB57" w14:textId="77777777" w:rsidTr="003C6D25">
        <w:trPr>
          <w:trHeight w:val="187"/>
          <w:ins w:id="361"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7D48DA" w14:textId="77777777" w:rsidR="00ED1385" w:rsidRPr="007C02E6" w:rsidRDefault="00ED1385" w:rsidP="003C6D25">
            <w:pPr>
              <w:pStyle w:val="TAC"/>
              <w:rPr>
                <w:ins w:id="362" w:author="Huawei" w:date="2024-11-02T17:29:00Z"/>
                <w:rFonts w:eastAsia="PMingLiU" w:cs="Arial"/>
                <w:lang w:val="en-US"/>
              </w:rPr>
            </w:pPr>
            <w:ins w:id="363"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0C71D" w14:textId="77777777" w:rsidR="00ED1385" w:rsidRPr="007C02E6" w:rsidRDefault="00ED1385" w:rsidP="003C6D25">
            <w:pPr>
              <w:pStyle w:val="TAC"/>
              <w:rPr>
                <w:ins w:id="364" w:author="Huawei" w:date="2024-11-02T17:29:00Z"/>
                <w:rFonts w:eastAsia="PMingLiU" w:cs="Arial"/>
                <w:lang w:val="en-US"/>
              </w:rPr>
            </w:pPr>
            <w:ins w:id="365"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C356F0" w14:textId="77777777" w:rsidR="00ED1385" w:rsidRPr="007C02E6" w:rsidRDefault="00ED1385" w:rsidP="003C6D25">
            <w:pPr>
              <w:pStyle w:val="TAC"/>
              <w:rPr>
                <w:ins w:id="366" w:author="Huawei" w:date="2024-11-02T17:29:00Z"/>
                <w:rFonts w:eastAsia="PMingLiU" w:cs="Arial"/>
                <w:lang w:val="en-US"/>
              </w:rPr>
            </w:pPr>
            <w:ins w:id="367"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1EAFFE4" w14:textId="77777777" w:rsidR="00ED1385" w:rsidRPr="007C02E6" w:rsidRDefault="00ED1385" w:rsidP="003C6D25">
            <w:pPr>
              <w:pStyle w:val="TAC"/>
              <w:rPr>
                <w:ins w:id="368" w:author="Huawei" w:date="2024-11-02T17:29:00Z"/>
                <w:rFonts w:eastAsia="PMingLiU" w:cs="Arial"/>
                <w:lang w:val="en-US"/>
              </w:rPr>
            </w:pPr>
          </w:p>
        </w:tc>
      </w:tr>
      <w:tr w:rsidR="00ED1385" w:rsidRPr="007C02E6" w14:paraId="30133763" w14:textId="77777777" w:rsidTr="003C6D25">
        <w:trPr>
          <w:trHeight w:val="187"/>
          <w:ins w:id="36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24F676" w14:textId="77777777" w:rsidR="00ED1385" w:rsidRPr="007C02E6" w:rsidRDefault="00ED1385" w:rsidP="003C6D25">
            <w:pPr>
              <w:pStyle w:val="TAC"/>
              <w:rPr>
                <w:ins w:id="370" w:author="Huawei" w:date="2024-11-02T17:29:00Z"/>
                <w:rFonts w:eastAsia="PMingLiU" w:cs="Arial"/>
                <w:lang w:val="en-US"/>
              </w:rPr>
            </w:pPr>
            <w:ins w:id="371"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0FB5C8" w14:textId="77777777" w:rsidR="00ED1385" w:rsidRPr="007C02E6" w:rsidRDefault="00ED1385" w:rsidP="003C6D25">
            <w:pPr>
              <w:pStyle w:val="TAC"/>
              <w:rPr>
                <w:ins w:id="372" w:author="Huawei" w:date="2024-11-02T17:29:00Z"/>
                <w:rFonts w:eastAsia="PMingLiU" w:cs="Arial"/>
                <w:lang w:eastAsia="ja-JP"/>
              </w:rPr>
            </w:pPr>
            <w:ins w:id="373" w:author="Huawei" w:date="2024-11-02T17:29:00Z">
              <w:r>
                <w:rPr>
                  <w:rFonts w:eastAsia="PMingLiU" w:cs="Arial"/>
                  <w:lang w:val="en-US"/>
                </w:rPr>
                <w:t xml:space="preserve">2010 </w:t>
              </w:r>
              <w:r w:rsidRPr="007C02E6">
                <w:rPr>
                  <w:rFonts w:eastAsia="PMingLiU" w:cs="Arial"/>
                  <w:lang w:val="en-US"/>
                </w:rPr>
                <w:t>–</w:t>
              </w:r>
              <w:r>
                <w:rPr>
                  <w:rFonts w:eastAsia="PMingLiU" w:cs="Arial"/>
                  <w:lang w:val="en-US"/>
                </w:rPr>
                <w:t xml:space="preserve"> 2200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5BD73E0" w14:textId="77777777" w:rsidR="00ED1385" w:rsidRPr="007C02E6" w:rsidRDefault="00ED1385" w:rsidP="003C6D25">
            <w:pPr>
              <w:pStyle w:val="TAC"/>
              <w:rPr>
                <w:ins w:id="374" w:author="Huawei" w:date="2024-11-02T17:29:00Z"/>
                <w:rFonts w:eastAsia="PMingLiU" w:cs="Arial"/>
                <w:lang w:eastAsia="ja-JP"/>
              </w:rPr>
            </w:pPr>
          </w:p>
        </w:tc>
      </w:tr>
      <w:tr w:rsidR="00ED1385" w:rsidRPr="007C02E6" w14:paraId="14430AC2" w14:textId="77777777" w:rsidTr="003C6D25">
        <w:trPr>
          <w:trHeight w:val="187"/>
          <w:ins w:id="37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090BA" w14:textId="77777777" w:rsidR="00ED1385" w:rsidRPr="007C02E6" w:rsidRDefault="00ED1385" w:rsidP="003C6D25">
            <w:pPr>
              <w:pStyle w:val="TAC"/>
              <w:rPr>
                <w:ins w:id="376" w:author="Huawei" w:date="2024-11-02T17:29:00Z"/>
                <w:rFonts w:eastAsia="PMingLiU" w:cs="Arial"/>
                <w:lang w:val="en-US"/>
              </w:rPr>
            </w:pPr>
            <w:ins w:id="377"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D1F84" w14:textId="77777777" w:rsidR="00ED1385" w:rsidRPr="007C02E6" w:rsidRDefault="00ED1385" w:rsidP="003C6D25">
            <w:pPr>
              <w:pStyle w:val="TAC"/>
              <w:rPr>
                <w:ins w:id="378" w:author="Huawei" w:date="2024-11-02T17:29:00Z"/>
                <w:rFonts w:eastAsia="PMingLiU" w:cs="Arial"/>
                <w:lang w:val="en-US"/>
              </w:rPr>
            </w:pPr>
            <w:ins w:id="379" w:author="Huawei" w:date="2024-11-02T17:29: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AECCD1" w14:textId="77777777" w:rsidR="00ED1385" w:rsidRPr="007C02E6" w:rsidRDefault="00ED1385" w:rsidP="003C6D25">
            <w:pPr>
              <w:pStyle w:val="TAC"/>
              <w:rPr>
                <w:ins w:id="380" w:author="Huawei" w:date="2024-11-02T17:29:00Z"/>
                <w:rFonts w:eastAsia="PMingLiU" w:cs="Arial"/>
                <w:lang w:val="en-US"/>
              </w:rPr>
            </w:pPr>
            <w:ins w:id="381" w:author="Huawei" w:date="2024-11-02T17:29: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F43ACD" w14:textId="77777777" w:rsidR="00ED1385" w:rsidRPr="007C02E6" w:rsidRDefault="00ED1385" w:rsidP="003C6D25">
            <w:pPr>
              <w:pStyle w:val="TAC"/>
              <w:rPr>
                <w:ins w:id="382" w:author="Huawei" w:date="2024-11-02T17:29:00Z"/>
                <w:rFonts w:eastAsia="PMingLiU" w:cs="Arial"/>
                <w:lang w:val="en-US"/>
              </w:rPr>
            </w:pPr>
            <w:ins w:id="383" w:author="Huawei" w:date="2024-11-02T17:29: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080B23F" w14:textId="77777777" w:rsidR="00ED1385" w:rsidRPr="007C02E6" w:rsidRDefault="00ED1385" w:rsidP="003C6D25">
            <w:pPr>
              <w:pStyle w:val="TAC"/>
              <w:rPr>
                <w:ins w:id="384" w:author="Huawei" w:date="2024-11-02T17:29:00Z"/>
                <w:rFonts w:eastAsia="PMingLiU" w:cs="Arial"/>
                <w:lang w:val="en-US"/>
              </w:rPr>
            </w:pPr>
            <w:ins w:id="385" w:author="Huawei" w:date="2024-11-02T17:29: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ED1385" w:rsidRPr="007C02E6" w14:paraId="1FB8973D" w14:textId="77777777" w:rsidTr="003C6D25">
        <w:trPr>
          <w:trHeight w:val="187"/>
          <w:ins w:id="38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06F4B" w14:textId="77777777" w:rsidR="00ED1385" w:rsidRPr="007C02E6" w:rsidRDefault="00ED1385" w:rsidP="003C6D25">
            <w:pPr>
              <w:pStyle w:val="TAC"/>
              <w:rPr>
                <w:ins w:id="387" w:author="Huawei" w:date="2024-11-02T17:29:00Z"/>
                <w:rFonts w:eastAsia="PMingLiU" w:cs="Arial"/>
                <w:lang w:val="en-US"/>
              </w:rPr>
            </w:pPr>
            <w:ins w:id="38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A80A4" w14:textId="77777777" w:rsidR="00ED1385" w:rsidRPr="007C02E6" w:rsidRDefault="00ED1385" w:rsidP="003C6D25">
            <w:pPr>
              <w:pStyle w:val="TAC"/>
              <w:rPr>
                <w:ins w:id="389" w:author="Huawei" w:date="2024-11-02T17:29:00Z"/>
                <w:rFonts w:eastAsia="PMingLiU" w:cs="Arial"/>
                <w:lang w:eastAsia="ja-JP"/>
              </w:rPr>
            </w:pPr>
            <w:ins w:id="390" w:author="Huawei" w:date="2024-11-02T17:29:00Z">
              <w:r>
                <w:rPr>
                  <w:rFonts w:eastAsia="PMingLiU" w:cs="Arial"/>
                  <w:lang w:val="en-US"/>
                </w:rPr>
                <w:t xml:space="preserve">5600 </w:t>
              </w:r>
              <w:r w:rsidRPr="007C02E6">
                <w:rPr>
                  <w:rFonts w:eastAsia="PMingLiU" w:cs="Arial"/>
                  <w:lang w:val="en-US"/>
                </w:rPr>
                <w:t>–</w:t>
              </w:r>
              <w:r>
                <w:rPr>
                  <w:rFonts w:eastAsia="PMingLiU" w:cs="Arial"/>
                  <w:lang w:val="en-US"/>
                </w:rPr>
                <w:t xml:space="preserve"> 5790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FE5D8BD" w14:textId="77777777" w:rsidR="00ED1385" w:rsidRPr="007C02E6" w:rsidRDefault="00ED1385" w:rsidP="003C6D25">
            <w:pPr>
              <w:pStyle w:val="TAC"/>
              <w:rPr>
                <w:ins w:id="391" w:author="Huawei" w:date="2024-11-02T17:29:00Z"/>
                <w:rFonts w:eastAsia="PMingLiU" w:cs="Arial"/>
                <w:lang w:eastAsia="ja-JP"/>
              </w:rPr>
            </w:pPr>
            <w:ins w:id="392" w:author="Huawei" w:date="2024-11-02T17:29:00Z">
              <w:r>
                <w:rPr>
                  <w:rFonts w:eastAsia="PMingLiU" w:cs="Arial"/>
                  <w:lang w:val="en-US"/>
                </w:rPr>
                <w:t xml:space="preserve">6640 </w:t>
              </w:r>
              <w:r w:rsidRPr="007C02E6">
                <w:rPr>
                  <w:rFonts w:eastAsia="PMingLiU" w:cs="Arial"/>
                  <w:lang w:val="en-US"/>
                </w:rPr>
                <w:t>–</w:t>
              </w:r>
              <w:r>
                <w:rPr>
                  <w:rFonts w:eastAsia="PMingLiU" w:cs="Arial"/>
                  <w:lang w:val="en-US"/>
                </w:rPr>
                <w:t xml:space="preserve"> 6855</w:t>
              </w:r>
            </w:ins>
          </w:p>
        </w:tc>
      </w:tr>
      <w:tr w:rsidR="00ED1385" w:rsidRPr="007C02E6" w14:paraId="1465FD12" w14:textId="77777777" w:rsidTr="003C6D25">
        <w:trPr>
          <w:trHeight w:val="187"/>
          <w:ins w:id="39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8ECB11" w14:textId="77777777" w:rsidR="00ED1385" w:rsidRPr="007C02E6" w:rsidRDefault="00ED1385" w:rsidP="003C6D25">
            <w:pPr>
              <w:pStyle w:val="TAC"/>
              <w:rPr>
                <w:ins w:id="394" w:author="Huawei" w:date="2024-11-02T17:29:00Z"/>
                <w:rFonts w:eastAsia="PMingLiU" w:cs="Arial"/>
                <w:lang w:val="en-US"/>
              </w:rPr>
            </w:pPr>
            <w:ins w:id="395" w:author="Huawei" w:date="2024-11-02T17:29: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10FEBB" w14:textId="77777777" w:rsidR="00ED1385" w:rsidRPr="007C02E6" w:rsidRDefault="00ED1385" w:rsidP="003C6D25">
            <w:pPr>
              <w:pStyle w:val="TAC"/>
              <w:rPr>
                <w:ins w:id="396" w:author="Huawei" w:date="2024-11-02T17:29:00Z"/>
                <w:rFonts w:eastAsia="PMingLiU" w:cs="Arial"/>
                <w:lang w:val="en-US"/>
              </w:rPr>
            </w:pPr>
            <w:ins w:id="397"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308FE37" w14:textId="77777777" w:rsidR="00ED1385" w:rsidRPr="007C02E6" w:rsidRDefault="00ED1385" w:rsidP="003C6D25">
            <w:pPr>
              <w:pStyle w:val="TAC"/>
              <w:rPr>
                <w:ins w:id="398" w:author="Huawei" w:date="2024-11-02T17:29:00Z"/>
                <w:rFonts w:eastAsia="PMingLiU" w:cs="Arial"/>
                <w:lang w:val="en-US"/>
              </w:rPr>
            </w:pPr>
            <w:ins w:id="399"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B0D32E4" w14:textId="77777777" w:rsidR="00ED1385" w:rsidRPr="007C02E6" w:rsidRDefault="00ED1385" w:rsidP="003C6D25">
            <w:pPr>
              <w:pStyle w:val="TAC"/>
              <w:rPr>
                <w:ins w:id="400" w:author="Huawei" w:date="2024-11-02T17:29:00Z"/>
                <w:rFonts w:eastAsia="PMingLiU" w:cs="Arial"/>
                <w:lang w:val="en-US"/>
              </w:rPr>
            </w:pPr>
          </w:p>
        </w:tc>
      </w:tr>
      <w:tr w:rsidR="00ED1385" w:rsidRPr="007C02E6" w14:paraId="255DB874" w14:textId="77777777" w:rsidTr="003C6D25">
        <w:trPr>
          <w:trHeight w:val="187"/>
          <w:ins w:id="401"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A5467" w14:textId="77777777" w:rsidR="00ED1385" w:rsidRPr="007C02E6" w:rsidRDefault="00ED1385" w:rsidP="003C6D25">
            <w:pPr>
              <w:pStyle w:val="TAC"/>
              <w:rPr>
                <w:ins w:id="402" w:author="Huawei" w:date="2024-11-02T17:29:00Z"/>
                <w:rFonts w:eastAsia="PMingLiU" w:cs="Arial"/>
                <w:lang w:val="en-US"/>
              </w:rPr>
            </w:pPr>
            <w:ins w:id="403"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74B8D7" w14:textId="77777777" w:rsidR="00ED1385" w:rsidRPr="007C02E6" w:rsidRDefault="00ED1385" w:rsidP="003C6D25">
            <w:pPr>
              <w:pStyle w:val="TAC"/>
              <w:rPr>
                <w:ins w:id="404" w:author="Huawei" w:date="2024-11-02T17:29:00Z"/>
                <w:rFonts w:eastAsia="PMingLiU" w:cs="Arial"/>
                <w:lang w:eastAsia="ja-JP"/>
              </w:rPr>
            </w:pPr>
            <w:ins w:id="405" w:author="Huawei" w:date="2024-11-02T17:29:00Z">
              <w:r>
                <w:rPr>
                  <w:rFonts w:eastAsia="PMingLiU" w:cs="Arial"/>
                  <w:lang w:val="en-US"/>
                </w:rPr>
                <w:t>6406</w:t>
              </w:r>
              <w:r w:rsidRPr="007C02E6">
                <w:rPr>
                  <w:rFonts w:eastAsia="PMingLiU" w:cs="Arial"/>
                  <w:lang w:val="en-US"/>
                </w:rPr>
                <w:t>–</w:t>
              </w:r>
              <w:r>
                <w:rPr>
                  <w:rFonts w:eastAsia="PMingLiU" w:cs="Arial"/>
                  <w:lang w:val="en-US"/>
                </w:rPr>
                <w:t xml:space="preserve"> 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4E3E1E4" w14:textId="77777777" w:rsidR="00ED1385" w:rsidRPr="007C02E6" w:rsidRDefault="00ED1385" w:rsidP="003C6D25">
            <w:pPr>
              <w:pStyle w:val="TAC"/>
              <w:rPr>
                <w:ins w:id="406" w:author="Huawei" w:date="2024-11-02T17:29:00Z"/>
                <w:rFonts w:eastAsia="PMingLiU" w:cs="Arial"/>
                <w:lang w:eastAsia="ja-JP"/>
              </w:rPr>
            </w:pPr>
          </w:p>
        </w:tc>
      </w:tr>
      <w:tr w:rsidR="00ED1385" w:rsidRPr="007C02E6" w14:paraId="3E348EF2" w14:textId="77777777" w:rsidTr="003C6D25">
        <w:trPr>
          <w:trHeight w:val="187"/>
          <w:ins w:id="40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9FEB4" w14:textId="77777777" w:rsidR="00ED1385" w:rsidRPr="007C02E6" w:rsidRDefault="00ED1385" w:rsidP="003C6D25">
            <w:pPr>
              <w:pStyle w:val="TAC"/>
              <w:rPr>
                <w:ins w:id="408" w:author="Huawei" w:date="2024-11-02T17:29:00Z"/>
                <w:rFonts w:eastAsia="PMingLiU" w:cs="Arial"/>
                <w:lang w:val="en-US"/>
              </w:rPr>
            </w:pPr>
            <w:ins w:id="409"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2CFA96" w14:textId="77777777" w:rsidR="00ED1385" w:rsidRPr="007C02E6" w:rsidRDefault="00ED1385" w:rsidP="003C6D25">
            <w:pPr>
              <w:pStyle w:val="TAC"/>
              <w:rPr>
                <w:ins w:id="410" w:author="Huawei" w:date="2024-11-02T17:29:00Z"/>
                <w:rFonts w:eastAsia="PMingLiU" w:cs="Arial"/>
                <w:lang w:val="en-US"/>
              </w:rPr>
            </w:pPr>
            <w:ins w:id="411" w:author="Huawei" w:date="2024-11-02T17:29: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961300" w14:textId="77777777" w:rsidR="00ED1385" w:rsidRPr="007C02E6" w:rsidRDefault="00ED1385" w:rsidP="003C6D25">
            <w:pPr>
              <w:pStyle w:val="TAC"/>
              <w:rPr>
                <w:ins w:id="412" w:author="Huawei" w:date="2024-11-02T17:29:00Z"/>
                <w:rFonts w:eastAsia="PMingLiU" w:cs="Arial"/>
                <w:lang w:val="en-US"/>
              </w:rPr>
            </w:pPr>
            <w:ins w:id="413" w:author="Huawei" w:date="2024-11-02T17:29: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63BDEB" w14:textId="77777777" w:rsidR="00ED1385" w:rsidRPr="007C02E6" w:rsidRDefault="00ED1385" w:rsidP="003C6D25">
            <w:pPr>
              <w:pStyle w:val="TAC"/>
              <w:rPr>
                <w:ins w:id="414" w:author="Huawei" w:date="2024-11-02T17:29:00Z"/>
                <w:rFonts w:eastAsia="PMingLiU" w:cs="Arial"/>
                <w:lang w:val="en-US"/>
              </w:rPr>
            </w:pPr>
            <w:ins w:id="415" w:author="Huawei" w:date="2024-11-02T17:2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379AED3" w14:textId="77777777" w:rsidR="00ED1385" w:rsidRPr="007C02E6" w:rsidRDefault="00ED1385" w:rsidP="003C6D25">
            <w:pPr>
              <w:pStyle w:val="TAC"/>
              <w:rPr>
                <w:ins w:id="416" w:author="Huawei" w:date="2024-11-02T17:29:00Z"/>
                <w:rFonts w:eastAsia="PMingLiU" w:cs="Arial"/>
                <w:lang w:val="en-US"/>
              </w:rPr>
            </w:pPr>
            <w:ins w:id="417"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ED1385" w:rsidRPr="007C02E6" w14:paraId="13C952AF" w14:textId="77777777" w:rsidTr="003C6D25">
        <w:trPr>
          <w:trHeight w:val="187"/>
          <w:ins w:id="41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CBFE5" w14:textId="77777777" w:rsidR="00ED1385" w:rsidRPr="007C02E6" w:rsidRDefault="00ED1385" w:rsidP="003C6D25">
            <w:pPr>
              <w:pStyle w:val="TAC"/>
              <w:rPr>
                <w:ins w:id="419" w:author="Huawei" w:date="2024-11-02T17:29:00Z"/>
                <w:rFonts w:eastAsia="PMingLiU" w:cs="Arial"/>
                <w:lang w:val="en-US"/>
              </w:rPr>
            </w:pPr>
            <w:ins w:id="420"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3A6FD5" w14:textId="77777777" w:rsidR="00ED1385" w:rsidRPr="007C02E6" w:rsidRDefault="00ED1385" w:rsidP="003C6D25">
            <w:pPr>
              <w:pStyle w:val="TAC"/>
              <w:rPr>
                <w:ins w:id="421" w:author="Huawei" w:date="2024-11-02T17:29:00Z"/>
                <w:rFonts w:eastAsia="PMingLiU" w:cs="Arial"/>
                <w:lang w:eastAsia="ja-JP"/>
              </w:rPr>
            </w:pPr>
            <w:ins w:id="422" w:author="Huawei" w:date="2024-11-02T17:29:00Z">
              <w:r>
                <w:rPr>
                  <w:rFonts w:eastAsia="PMingLiU" w:cs="Arial"/>
                  <w:lang w:val="en-US"/>
                </w:rPr>
                <w:t xml:space="preserve">6765 </w:t>
              </w:r>
              <w:r w:rsidRPr="007C02E6">
                <w:rPr>
                  <w:rFonts w:eastAsia="PMingLiU" w:cs="Arial"/>
                  <w:lang w:val="en-US"/>
                </w:rPr>
                <w:t>–</w:t>
              </w:r>
              <w:r>
                <w:rPr>
                  <w:rFonts w:eastAsia="PMingLiU" w:cs="Arial"/>
                  <w:lang w:val="en-US"/>
                </w:rPr>
                <w:t xml:space="preserve"> 7040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E12EB4" w14:textId="77777777" w:rsidR="00ED1385" w:rsidRPr="007C02E6" w:rsidRDefault="00ED1385" w:rsidP="003C6D25">
            <w:pPr>
              <w:pStyle w:val="TAC"/>
              <w:rPr>
                <w:ins w:id="423" w:author="Huawei" w:date="2024-11-02T17:29:00Z"/>
                <w:rFonts w:eastAsia="PMingLiU" w:cs="Arial"/>
                <w:lang w:eastAsia="ja-JP"/>
              </w:rPr>
            </w:pPr>
            <w:ins w:id="424" w:author="Huawei" w:date="2024-11-02T17:29:00Z">
              <w:r>
                <w:rPr>
                  <w:rFonts w:eastAsia="PMingLiU" w:cs="Arial"/>
                  <w:lang w:val="en-US"/>
                </w:rPr>
                <w:t xml:space="preserve">1540 </w:t>
              </w:r>
              <w:r w:rsidRPr="007C02E6">
                <w:rPr>
                  <w:rFonts w:eastAsia="PMingLiU" w:cs="Arial"/>
                  <w:lang w:val="en-US"/>
                </w:rPr>
                <w:t>–</w:t>
              </w:r>
              <w:r>
                <w:rPr>
                  <w:rFonts w:eastAsia="PMingLiU" w:cs="Arial"/>
                  <w:lang w:val="en-US"/>
                </w:rPr>
                <w:t xml:space="preserve"> 1740</w:t>
              </w:r>
            </w:ins>
          </w:p>
        </w:tc>
      </w:tr>
      <w:tr w:rsidR="00ED1385" w:rsidRPr="007C02E6" w14:paraId="198834D9" w14:textId="77777777" w:rsidTr="003C6D25">
        <w:trPr>
          <w:trHeight w:val="187"/>
          <w:ins w:id="42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5CC42" w14:textId="77777777" w:rsidR="00ED1385" w:rsidRPr="007C02E6" w:rsidRDefault="00ED1385" w:rsidP="003C6D25">
            <w:pPr>
              <w:pStyle w:val="TAC"/>
              <w:rPr>
                <w:ins w:id="426" w:author="Huawei" w:date="2024-11-02T17:29:00Z"/>
                <w:rFonts w:eastAsia="PMingLiU" w:cs="Arial"/>
                <w:lang w:val="en-US"/>
              </w:rPr>
            </w:pPr>
            <w:ins w:id="427"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29D1CD" w14:textId="77777777" w:rsidR="00ED1385" w:rsidRPr="007C02E6" w:rsidRDefault="00ED1385" w:rsidP="003C6D25">
            <w:pPr>
              <w:pStyle w:val="TAC"/>
              <w:rPr>
                <w:ins w:id="428" w:author="Huawei" w:date="2024-11-02T17:29:00Z"/>
                <w:rFonts w:eastAsia="PMingLiU" w:cs="Arial"/>
                <w:lang w:val="en-US"/>
              </w:rPr>
            </w:pPr>
            <w:ins w:id="429"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626670" w14:textId="77777777" w:rsidR="00ED1385" w:rsidRPr="007C02E6" w:rsidRDefault="00ED1385" w:rsidP="003C6D25">
            <w:pPr>
              <w:pStyle w:val="TAC"/>
              <w:rPr>
                <w:ins w:id="430" w:author="Huawei" w:date="2024-11-02T17:29:00Z"/>
                <w:rFonts w:eastAsia="PMingLiU" w:cs="Arial"/>
                <w:lang w:val="en-US"/>
              </w:rPr>
            </w:pPr>
            <w:ins w:id="431"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009CAC" w14:textId="77777777" w:rsidR="00ED1385" w:rsidRPr="007C02E6" w:rsidRDefault="00ED1385" w:rsidP="003C6D25">
            <w:pPr>
              <w:pStyle w:val="TAC"/>
              <w:rPr>
                <w:ins w:id="432" w:author="Huawei" w:date="2024-11-02T17:29:00Z"/>
                <w:rFonts w:eastAsia="PMingLiU" w:cs="Arial"/>
                <w:lang w:val="en-US"/>
              </w:rPr>
            </w:pPr>
            <w:ins w:id="433"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2873EFE" w14:textId="77777777" w:rsidR="00ED1385" w:rsidRPr="007C02E6" w:rsidRDefault="00ED1385" w:rsidP="003C6D25">
            <w:pPr>
              <w:pStyle w:val="TAC"/>
              <w:rPr>
                <w:ins w:id="434" w:author="Huawei" w:date="2024-11-02T17:29:00Z"/>
                <w:rFonts w:eastAsia="PMingLiU" w:cs="Arial"/>
                <w:lang w:val="en-US"/>
              </w:rPr>
            </w:pPr>
            <w:ins w:id="435"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ED1385" w:rsidRPr="007C02E6" w14:paraId="6B6B08EE" w14:textId="77777777" w:rsidTr="003C6D25">
        <w:trPr>
          <w:trHeight w:val="187"/>
          <w:ins w:id="43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02082" w14:textId="77777777" w:rsidR="00ED1385" w:rsidRPr="007C02E6" w:rsidRDefault="00ED1385" w:rsidP="003C6D25">
            <w:pPr>
              <w:pStyle w:val="TAC"/>
              <w:rPr>
                <w:ins w:id="437" w:author="Huawei" w:date="2024-11-02T17:29:00Z"/>
                <w:rFonts w:eastAsia="PMingLiU" w:cs="Arial"/>
                <w:lang w:val="en-US"/>
              </w:rPr>
            </w:pPr>
            <w:ins w:id="43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BE422" w14:textId="77777777" w:rsidR="00ED1385" w:rsidRPr="007C02E6" w:rsidRDefault="00ED1385" w:rsidP="003C6D25">
            <w:pPr>
              <w:pStyle w:val="TAC"/>
              <w:rPr>
                <w:ins w:id="439" w:author="Huawei" w:date="2024-11-02T17:29:00Z"/>
                <w:rFonts w:eastAsia="PMingLiU" w:cs="Arial"/>
                <w:lang w:eastAsia="ja-JP"/>
              </w:rPr>
            </w:pPr>
            <w:ins w:id="440" w:author="Huawei" w:date="2024-11-02T17:29:00Z">
              <w:r>
                <w:rPr>
                  <w:rFonts w:eastAsia="PMingLiU" w:cs="Arial"/>
                  <w:lang w:val="en-US"/>
                </w:rPr>
                <w:t xml:space="preserve">3930 </w:t>
              </w:r>
              <w:r w:rsidRPr="007C02E6">
                <w:rPr>
                  <w:rFonts w:eastAsia="PMingLiU" w:cs="Arial"/>
                  <w:lang w:val="en-US"/>
                </w:rPr>
                <w:t>–</w:t>
              </w:r>
              <w:r>
                <w:rPr>
                  <w:rFonts w:eastAsia="PMingLiU" w:cs="Arial"/>
                  <w:lang w:val="en-US"/>
                </w:rPr>
                <w:t xml:space="preserve"> 4180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FBBC14" w14:textId="77777777" w:rsidR="00ED1385" w:rsidRPr="007C02E6" w:rsidRDefault="00ED1385" w:rsidP="003C6D25">
            <w:pPr>
              <w:pStyle w:val="TAC"/>
              <w:rPr>
                <w:ins w:id="441" w:author="Huawei" w:date="2024-11-02T17:29:00Z"/>
                <w:rFonts w:eastAsia="PMingLiU" w:cs="Arial"/>
                <w:lang w:eastAsia="ja-JP"/>
              </w:rPr>
            </w:pPr>
            <w:ins w:id="442" w:author="Huawei" w:date="2024-11-02T17:29:00Z">
              <w:r>
                <w:rPr>
                  <w:rFonts w:eastAsia="PMingLiU" w:cs="Arial"/>
                  <w:lang w:val="en-US"/>
                </w:rPr>
                <w:t xml:space="preserve">1095 </w:t>
              </w:r>
              <w:r w:rsidRPr="007C02E6">
                <w:rPr>
                  <w:rFonts w:eastAsia="PMingLiU" w:cs="Arial"/>
                  <w:lang w:val="en-US"/>
                </w:rPr>
                <w:t>–</w:t>
              </w:r>
              <w:r>
                <w:rPr>
                  <w:rFonts w:eastAsia="PMingLiU" w:cs="Arial"/>
                  <w:lang w:val="en-US"/>
                </w:rPr>
                <w:t xml:space="preserve"> 1320</w:t>
              </w:r>
            </w:ins>
          </w:p>
        </w:tc>
      </w:tr>
      <w:tr w:rsidR="00ED1385" w:rsidRPr="007C02E6" w14:paraId="493E0C8B" w14:textId="77777777" w:rsidTr="003C6D25">
        <w:trPr>
          <w:trHeight w:val="187"/>
          <w:ins w:id="44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7F1C" w14:textId="77777777" w:rsidR="00ED1385" w:rsidRPr="007C02E6" w:rsidRDefault="00ED1385" w:rsidP="003C6D25">
            <w:pPr>
              <w:pStyle w:val="TAC"/>
              <w:rPr>
                <w:ins w:id="444" w:author="Huawei" w:date="2024-11-02T17:29:00Z"/>
                <w:rFonts w:eastAsia="PMingLiU" w:cs="Arial"/>
                <w:lang w:val="en-US"/>
              </w:rPr>
            </w:pPr>
            <w:ins w:id="445"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131756" w14:textId="77777777" w:rsidR="00ED1385" w:rsidRPr="007C02E6" w:rsidRDefault="00ED1385" w:rsidP="003C6D25">
            <w:pPr>
              <w:pStyle w:val="TAC"/>
              <w:rPr>
                <w:ins w:id="446" w:author="Huawei" w:date="2024-11-02T17:29:00Z"/>
                <w:rFonts w:eastAsia="PMingLiU" w:cs="Arial"/>
                <w:lang w:val="en-US"/>
              </w:rPr>
            </w:pPr>
            <w:ins w:id="447" w:author="Huawei" w:date="2024-11-02T17:29: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7300A1" w14:textId="77777777" w:rsidR="00ED1385" w:rsidRPr="007C02E6" w:rsidRDefault="00ED1385" w:rsidP="003C6D25">
            <w:pPr>
              <w:pStyle w:val="TAC"/>
              <w:rPr>
                <w:ins w:id="448" w:author="Huawei" w:date="2024-11-02T17:29:00Z"/>
                <w:rFonts w:eastAsia="PMingLiU" w:cs="Arial"/>
                <w:lang w:val="en-US"/>
              </w:rPr>
            </w:pPr>
            <w:ins w:id="449" w:author="Huawei" w:date="2024-11-02T17:29: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BF7C8" w14:textId="77777777" w:rsidR="00ED1385" w:rsidRPr="007C02E6" w:rsidRDefault="00ED1385" w:rsidP="003C6D25">
            <w:pPr>
              <w:pStyle w:val="TAC"/>
              <w:rPr>
                <w:ins w:id="450" w:author="Huawei" w:date="2024-11-02T17:29:00Z"/>
                <w:rFonts w:eastAsia="PMingLiU" w:cs="Arial"/>
                <w:lang w:val="en-US"/>
              </w:rPr>
            </w:pPr>
            <w:ins w:id="451" w:author="Huawei" w:date="2024-11-02T17:29: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28D7E96" w14:textId="77777777" w:rsidR="00ED1385" w:rsidRPr="007C02E6" w:rsidRDefault="00ED1385" w:rsidP="003C6D25">
            <w:pPr>
              <w:pStyle w:val="TAC"/>
              <w:rPr>
                <w:ins w:id="452" w:author="Huawei" w:date="2024-11-02T17:29:00Z"/>
                <w:rFonts w:eastAsia="PMingLiU" w:cs="Arial"/>
                <w:lang w:val="en-US"/>
              </w:rPr>
            </w:pPr>
            <w:ins w:id="453" w:author="Huawei" w:date="2024-11-02T17:29: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ED1385" w:rsidRPr="007C02E6" w14:paraId="12281512" w14:textId="77777777" w:rsidTr="003C6D25">
        <w:trPr>
          <w:trHeight w:val="187"/>
          <w:ins w:id="45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41858" w14:textId="77777777" w:rsidR="00ED1385" w:rsidRPr="007C02E6" w:rsidRDefault="00ED1385" w:rsidP="003C6D25">
            <w:pPr>
              <w:pStyle w:val="TAC"/>
              <w:rPr>
                <w:ins w:id="455" w:author="Huawei" w:date="2024-11-02T17:29:00Z"/>
                <w:rFonts w:eastAsia="PMingLiU" w:cs="Arial"/>
                <w:lang w:val="en-US"/>
              </w:rPr>
            </w:pPr>
            <w:ins w:id="456"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D6DEBB" w14:textId="77777777" w:rsidR="00ED1385" w:rsidRPr="007C02E6" w:rsidRDefault="00ED1385" w:rsidP="003C6D25">
            <w:pPr>
              <w:pStyle w:val="TAC"/>
              <w:rPr>
                <w:ins w:id="457" w:author="Huawei" w:date="2024-11-02T17:29:00Z"/>
                <w:rFonts w:eastAsia="PMingLiU" w:cs="Arial"/>
                <w:lang w:eastAsia="ja-JP"/>
              </w:rPr>
            </w:pPr>
            <w:ins w:id="458" w:author="Huawei" w:date="2024-11-02T17:29:00Z">
              <w:r>
                <w:rPr>
                  <w:rFonts w:eastAsia="PMingLiU" w:cs="Arial"/>
                  <w:lang w:val="en-US"/>
                </w:rPr>
                <w:t xml:space="preserve">8560 </w:t>
              </w:r>
              <w:r w:rsidRPr="007C02E6">
                <w:rPr>
                  <w:rFonts w:eastAsia="PMingLiU" w:cs="Arial"/>
                  <w:lang w:val="en-US"/>
                </w:rPr>
                <w:t>–</w:t>
              </w:r>
              <w:r>
                <w:rPr>
                  <w:rFonts w:eastAsia="PMingLiU" w:cs="Arial"/>
                  <w:lang w:val="en-US"/>
                </w:rPr>
                <w:t xml:space="preserve"> 8835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B8207" w14:textId="77777777" w:rsidR="00ED1385" w:rsidRPr="007C02E6" w:rsidRDefault="00ED1385" w:rsidP="003C6D25">
            <w:pPr>
              <w:pStyle w:val="TAC"/>
              <w:rPr>
                <w:ins w:id="459" w:author="Huawei" w:date="2024-11-02T17:29:00Z"/>
                <w:rFonts w:eastAsia="PMingLiU" w:cs="Arial"/>
                <w:lang w:eastAsia="ja-JP"/>
              </w:rPr>
            </w:pPr>
            <w:ins w:id="460" w:author="Huawei" w:date="2024-11-02T17:29:00Z">
              <w:r>
                <w:rPr>
                  <w:rFonts w:eastAsia="PMingLiU" w:cs="Arial"/>
                  <w:lang w:val="en-US"/>
                </w:rPr>
                <w:t xml:space="preserve">5440 </w:t>
              </w:r>
              <w:r w:rsidRPr="007C02E6">
                <w:rPr>
                  <w:rFonts w:eastAsia="PMingLiU" w:cs="Arial"/>
                  <w:lang w:val="en-US"/>
                </w:rPr>
                <w:t>–</w:t>
              </w:r>
              <w:r>
                <w:rPr>
                  <w:rFonts w:eastAsia="PMingLiU" w:cs="Arial"/>
                  <w:lang w:val="en-US"/>
                </w:rPr>
                <w:t xml:space="preserve"> 5640</w:t>
              </w:r>
            </w:ins>
          </w:p>
        </w:tc>
      </w:tr>
      <w:tr w:rsidR="00ED1385" w:rsidRPr="007C02E6" w14:paraId="5DBA7A7E" w14:textId="77777777" w:rsidTr="003C6D25">
        <w:trPr>
          <w:trHeight w:val="187"/>
          <w:ins w:id="461"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D14CE" w14:textId="77777777" w:rsidR="00ED1385" w:rsidRPr="007C02E6" w:rsidRDefault="00ED1385" w:rsidP="003C6D25">
            <w:pPr>
              <w:pStyle w:val="TAC"/>
              <w:rPr>
                <w:ins w:id="462" w:author="Huawei" w:date="2024-11-02T17:29:00Z"/>
                <w:rFonts w:eastAsia="PMingLiU" w:cs="Arial"/>
                <w:lang w:val="en-US"/>
              </w:rPr>
            </w:pPr>
            <w:ins w:id="463"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3DE54" w14:textId="77777777" w:rsidR="00ED1385" w:rsidRPr="007C02E6" w:rsidRDefault="00ED1385" w:rsidP="003C6D25">
            <w:pPr>
              <w:pStyle w:val="TAC"/>
              <w:rPr>
                <w:ins w:id="464" w:author="Huawei" w:date="2024-11-02T17:29:00Z"/>
                <w:rFonts w:eastAsia="PMingLiU" w:cs="Arial"/>
                <w:lang w:val="en-US"/>
              </w:rPr>
            </w:pPr>
            <w:ins w:id="465" w:author="Huawei" w:date="2024-11-02T17:29: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051EE5" w14:textId="77777777" w:rsidR="00ED1385" w:rsidRPr="007C02E6" w:rsidRDefault="00ED1385" w:rsidP="003C6D25">
            <w:pPr>
              <w:pStyle w:val="TAC"/>
              <w:rPr>
                <w:ins w:id="466" w:author="Huawei" w:date="2024-11-02T17:29:00Z"/>
                <w:rFonts w:eastAsia="PMingLiU" w:cs="Arial"/>
                <w:lang w:val="en-US"/>
              </w:rPr>
            </w:pPr>
            <w:ins w:id="467" w:author="Huawei" w:date="2024-11-02T17:29: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F23FD" w14:textId="77777777" w:rsidR="00ED1385" w:rsidRPr="007C02E6" w:rsidRDefault="00ED1385" w:rsidP="003C6D25">
            <w:pPr>
              <w:pStyle w:val="TAC"/>
              <w:rPr>
                <w:ins w:id="468" w:author="Huawei" w:date="2024-11-02T17:29:00Z"/>
                <w:rFonts w:eastAsia="PMingLiU" w:cs="Arial"/>
                <w:lang w:val="en-US"/>
              </w:rPr>
            </w:pPr>
            <w:ins w:id="469" w:author="Huawei" w:date="2024-11-02T17:29: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49470DC" w14:textId="77777777" w:rsidR="00ED1385" w:rsidRPr="007C02E6" w:rsidRDefault="00ED1385" w:rsidP="003C6D25">
            <w:pPr>
              <w:pStyle w:val="TAC"/>
              <w:rPr>
                <w:ins w:id="470" w:author="Huawei" w:date="2024-11-02T17:29:00Z"/>
                <w:rFonts w:eastAsia="PMingLiU" w:cs="Arial"/>
                <w:lang w:val="en-US"/>
              </w:rPr>
            </w:pPr>
            <w:ins w:id="471" w:author="Huawei" w:date="2024-11-02T17:29: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ED1385" w:rsidRPr="007C02E6" w14:paraId="0EBC192F" w14:textId="77777777" w:rsidTr="003C6D25">
        <w:trPr>
          <w:trHeight w:val="187"/>
          <w:ins w:id="472"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FA140E" w14:textId="77777777" w:rsidR="00ED1385" w:rsidRPr="007C02E6" w:rsidRDefault="00ED1385" w:rsidP="003C6D25">
            <w:pPr>
              <w:pStyle w:val="TAC"/>
              <w:rPr>
                <w:ins w:id="473" w:author="Huawei" w:date="2024-11-02T17:29:00Z"/>
                <w:rFonts w:eastAsia="PMingLiU" w:cs="Arial"/>
                <w:lang w:val="en-US"/>
              </w:rPr>
            </w:pPr>
            <w:ins w:id="474"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E04695" w14:textId="77777777" w:rsidR="00ED1385" w:rsidRPr="007C02E6" w:rsidRDefault="00ED1385" w:rsidP="003C6D25">
            <w:pPr>
              <w:pStyle w:val="TAC"/>
              <w:rPr>
                <w:ins w:id="475" w:author="Huawei" w:date="2024-11-02T17:29:00Z"/>
                <w:rFonts w:eastAsia="PMingLiU" w:cs="Arial"/>
                <w:lang w:eastAsia="ja-JP"/>
              </w:rPr>
            </w:pPr>
            <w:ins w:id="476" w:author="Huawei" w:date="2024-11-02T17:29:00Z">
              <w:r>
                <w:rPr>
                  <w:rFonts w:eastAsia="PMingLiU" w:cs="Arial"/>
                  <w:lang w:val="en-US"/>
                </w:rPr>
                <w:t xml:space="preserve">7520 </w:t>
              </w:r>
              <w:r w:rsidRPr="007C02E6">
                <w:rPr>
                  <w:rFonts w:eastAsia="PMingLiU" w:cs="Arial"/>
                  <w:lang w:val="en-US"/>
                </w:rPr>
                <w:t>–</w:t>
              </w:r>
              <w:r>
                <w:rPr>
                  <w:rFonts w:eastAsia="PMingLiU" w:cs="Arial"/>
                  <w:lang w:val="en-US"/>
                </w:rPr>
                <w:t xml:space="preserve"> 7770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00B8BE" w14:textId="77777777" w:rsidR="00ED1385" w:rsidRPr="007C02E6" w:rsidRDefault="00ED1385" w:rsidP="003C6D25">
            <w:pPr>
              <w:pStyle w:val="TAC"/>
              <w:rPr>
                <w:ins w:id="477" w:author="Huawei" w:date="2024-11-02T17:29:00Z"/>
                <w:rFonts w:eastAsia="PMingLiU" w:cs="Arial"/>
                <w:lang w:eastAsia="ja-JP"/>
              </w:rPr>
            </w:pPr>
            <w:ins w:id="478" w:author="Huawei" w:date="2024-11-02T17:29:00Z">
              <w:r>
                <w:rPr>
                  <w:rFonts w:eastAsia="PMingLiU" w:cs="Arial"/>
                  <w:lang w:val="en-US"/>
                </w:rPr>
                <w:t xml:space="preserve">6480 </w:t>
              </w:r>
              <w:r w:rsidRPr="007C02E6">
                <w:rPr>
                  <w:rFonts w:eastAsia="PMingLiU" w:cs="Arial"/>
                  <w:lang w:val="en-US"/>
                </w:rPr>
                <w:t>–</w:t>
              </w:r>
              <w:r>
                <w:rPr>
                  <w:rFonts w:eastAsia="PMingLiU" w:cs="Arial"/>
                  <w:lang w:val="en-US"/>
                </w:rPr>
                <w:t xml:space="preserve"> 6705</w:t>
              </w:r>
            </w:ins>
          </w:p>
        </w:tc>
      </w:tr>
    </w:tbl>
    <w:p w14:paraId="03594C55" w14:textId="77777777" w:rsidR="00ED1385" w:rsidRPr="003D76EE" w:rsidRDefault="00ED1385" w:rsidP="00BE18DA">
      <w:pPr>
        <w:rPr>
          <w:ins w:id="479" w:author="Huawei" w:date="2024-09-14T17:00:00Z"/>
          <w:rFonts w:eastAsia="PMingLiU"/>
          <w:lang w:val="en-US" w:eastAsia="zh-TW"/>
        </w:rPr>
      </w:pPr>
    </w:p>
    <w:p w14:paraId="689720B4" w14:textId="196C3E57" w:rsidR="00BE18DA" w:rsidRPr="000440E6" w:rsidRDefault="000440E6" w:rsidP="00B645C1">
      <w:pPr>
        <w:rPr>
          <w:ins w:id="480" w:author="Huawei" w:date="2024-09-14T17:00:00Z"/>
          <w:lang w:eastAsia="zh-CN"/>
        </w:rPr>
      </w:pPr>
      <w:ins w:id="481" w:author="Huawei" w:date="2024-11-02T17:30:00Z">
        <w:r w:rsidRPr="000440E6">
          <w:rPr>
            <w:lang w:eastAsia="zh-CN"/>
          </w:rPr>
          <w:t>Based on co-existence studies of DC_</w:t>
        </w:r>
      </w:ins>
      <w:ins w:id="482" w:author="Huawei" w:date="2024-11-02T17:31:00Z">
        <w:r>
          <w:rPr>
            <w:lang w:eastAsia="zh-CN"/>
          </w:rPr>
          <w:t>8</w:t>
        </w:r>
      </w:ins>
      <w:ins w:id="483" w:author="Huawei" w:date="2024-11-02T17:30:00Z">
        <w:r w:rsidRPr="000440E6">
          <w:rPr>
            <w:lang w:eastAsia="zh-CN"/>
          </w:rPr>
          <w:t xml:space="preserve">_n1 and DC_8_n41, </w:t>
        </w:r>
      </w:ins>
      <w:ins w:id="484" w:author="Huawei" w:date="2024-11-02T17:33:00Z">
        <w:r w:rsidR="00B645C1">
          <w:rPr>
            <w:lang w:eastAsia="zh-CN"/>
          </w:rPr>
          <w:t xml:space="preserve">no IMD product falls into </w:t>
        </w:r>
      </w:ins>
      <w:ins w:id="485" w:author="Huawei" w:date="2024-11-02T17:30:00Z">
        <w:r w:rsidRPr="000440E6">
          <w:rPr>
            <w:lang w:eastAsia="zh-CN"/>
          </w:rPr>
          <w:t xml:space="preserve">own Rx </w:t>
        </w:r>
      </w:ins>
      <w:ins w:id="486" w:author="Huawei" w:date="2024-11-02T17:33:00Z">
        <w:r w:rsidR="00B645C1">
          <w:rPr>
            <w:lang w:eastAsia="zh-CN"/>
          </w:rPr>
          <w:t>frequency</w:t>
        </w:r>
      </w:ins>
      <w:ins w:id="487" w:author="Huawei" w:date="2024-11-02T17:30:00Z">
        <w:r w:rsidRPr="000440E6">
          <w:rPr>
            <w:lang w:eastAsia="zh-CN"/>
          </w:rPr>
          <w:t xml:space="preserve"> of the 3rd band.</w:t>
        </w:r>
      </w:ins>
    </w:p>
    <w:p w14:paraId="08CE95B3" w14:textId="77777777" w:rsidR="00BE18DA" w:rsidRDefault="00BE18DA" w:rsidP="00BE18DA">
      <w:pPr>
        <w:pStyle w:val="3"/>
        <w:rPr>
          <w:ins w:id="488" w:author="Huawei" w:date="2024-09-14T17:00:00Z"/>
        </w:rPr>
      </w:pPr>
      <w:bookmarkStart w:id="489" w:name="_Toc175662971"/>
      <w:bookmarkStart w:id="490" w:name="_Toc512349568"/>
      <w:bookmarkStart w:id="491" w:name="_Toc507677790"/>
      <w:bookmarkStart w:id="492" w:name="_Toc500344917"/>
      <w:bookmarkStart w:id="493" w:name="_Toc495923664"/>
      <w:bookmarkStart w:id="494" w:name="_Toc494295564"/>
      <w:ins w:id="495" w:author="Huawei" w:date="2024-09-14T17:00:00Z">
        <w:r>
          <w:t>7.X.3</w:t>
        </w:r>
        <w:r>
          <w:tab/>
          <w:t>∆TIB and ∆RIB values</w:t>
        </w:r>
        <w:bookmarkEnd w:id="489"/>
        <w:bookmarkEnd w:id="490"/>
        <w:bookmarkEnd w:id="491"/>
        <w:bookmarkEnd w:id="492"/>
        <w:bookmarkEnd w:id="493"/>
        <w:bookmarkEnd w:id="494"/>
      </w:ins>
    </w:p>
    <w:p w14:paraId="7851B49D" w14:textId="77777777" w:rsidR="00BE18DA" w:rsidRDefault="00BE18DA" w:rsidP="00BE18DA">
      <w:pPr>
        <w:pStyle w:val="TH"/>
        <w:rPr>
          <w:ins w:id="496" w:author="Huawei" w:date="2024-09-14T17:00:00Z"/>
        </w:rPr>
      </w:pPr>
      <w:ins w:id="497" w:author="Huawei" w:date="2024-09-14T17:00:00Z">
        <w:r>
          <w:t>Table 7.X.3-1: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E18DA" w14:paraId="5722FC8C" w14:textId="77777777" w:rsidTr="00F55657">
        <w:trPr>
          <w:trHeight w:val="187"/>
          <w:tblHeader/>
          <w:jc w:val="center"/>
          <w:ins w:id="498" w:author="Huawei" w:date="2024-09-14T17: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DAE7" w14:textId="77777777" w:rsidR="00BE18DA" w:rsidRDefault="00BE18DA" w:rsidP="00F55657">
            <w:pPr>
              <w:pStyle w:val="TAH"/>
              <w:keepNext w:val="0"/>
              <w:rPr>
                <w:ins w:id="499" w:author="Huawei" w:date="2024-09-14T17:00:00Z"/>
                <w:rFonts w:cs="Arial"/>
              </w:rPr>
            </w:pPr>
            <w:ins w:id="500" w:author="Huawei" w:date="2024-09-14T17:0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B119" w14:textId="77777777" w:rsidR="00BE18DA" w:rsidRDefault="00BE18DA" w:rsidP="00F55657">
            <w:pPr>
              <w:pStyle w:val="TAH"/>
              <w:keepNext w:val="0"/>
              <w:rPr>
                <w:ins w:id="501" w:author="Huawei" w:date="2024-09-14T17:00:00Z"/>
                <w:rFonts w:cs="Arial"/>
              </w:rPr>
            </w:pPr>
            <w:ins w:id="502" w:author="Huawei" w:date="2024-09-14T17:0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BE18DA" w14:paraId="314D2056" w14:textId="77777777" w:rsidTr="00F55657">
        <w:trPr>
          <w:trHeight w:val="187"/>
          <w:tblHeader/>
          <w:jc w:val="center"/>
          <w:ins w:id="503"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43F796C" w14:textId="77777777" w:rsidR="00BE18DA" w:rsidRDefault="00BE18DA" w:rsidP="00F55657">
            <w:pPr>
              <w:spacing w:after="0"/>
              <w:rPr>
                <w:ins w:id="504" w:author="Huawei" w:date="2024-09-14T17:0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1A06" w14:textId="77777777" w:rsidR="00BE18DA" w:rsidRDefault="00BE18DA" w:rsidP="00F55657">
            <w:pPr>
              <w:pStyle w:val="TAH"/>
              <w:keepNext w:val="0"/>
              <w:rPr>
                <w:ins w:id="505" w:author="Huawei" w:date="2024-09-14T17:00:00Z"/>
                <w:rFonts w:cs="Arial"/>
              </w:rPr>
            </w:pPr>
            <w:ins w:id="506" w:author="Huawei" w:date="2024-09-14T17:00:00Z">
              <w:r>
                <w:rPr>
                  <w:color w:val="000000" w:themeColor="text1"/>
                </w:rPr>
                <w:t>Component band in order of bands in configuration</w:t>
              </w:r>
              <w:r>
                <w:rPr>
                  <w:color w:val="000000" w:themeColor="text1"/>
                  <w:vertAlign w:val="superscript"/>
                </w:rPr>
                <w:t>**</w:t>
              </w:r>
            </w:ins>
          </w:p>
        </w:tc>
      </w:tr>
      <w:tr w:rsidR="00BE18DA" w14:paraId="26F5AB9B" w14:textId="77777777" w:rsidTr="00F55657">
        <w:trPr>
          <w:trHeight w:val="187"/>
          <w:jc w:val="center"/>
          <w:ins w:id="507" w:author="Huawei" w:date="2024-09-14T17: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E5A02" w14:textId="519A9706" w:rsidR="00BE18DA" w:rsidRDefault="00BE18DA" w:rsidP="00F55657">
            <w:pPr>
              <w:pStyle w:val="TAL"/>
              <w:jc w:val="center"/>
              <w:rPr>
                <w:ins w:id="508" w:author="Huawei" w:date="2024-09-14T17:00:00Z"/>
                <w:rFonts w:eastAsia="MS Mincho"/>
              </w:rPr>
            </w:pPr>
            <w:ins w:id="509" w:author="Huawei" w:date="2024-09-14T17:00:00Z">
              <w:r>
                <w:rPr>
                  <w:szCs w:val="18"/>
                  <w:lang w:val="fi-FI" w:eastAsia="fi-FI"/>
                </w:rPr>
                <w:t>DC_</w:t>
              </w:r>
            </w:ins>
            <w:ins w:id="510" w:author="Huawei" w:date="2024-11-02T17:34:00Z">
              <w:r w:rsidR="000354F8">
                <w:rPr>
                  <w:szCs w:val="18"/>
                  <w:lang w:val="fi-FI" w:eastAsia="fi-FI"/>
                </w:rPr>
                <w:t>8</w:t>
              </w:r>
            </w:ins>
            <w:ins w:id="511" w:author="Huawei" w:date="2024-09-14T17:00:00Z">
              <w:r>
                <w:rPr>
                  <w:szCs w:val="18"/>
                  <w:lang w:val="fi-FI" w:eastAsia="fi-FI"/>
                </w:rPr>
                <w:t>_n1-n</w:t>
              </w:r>
            </w:ins>
            <w:ins w:id="512" w:author="Huawei" w:date="2024-11-02T17:34:00Z">
              <w:r w:rsidR="000354F8">
                <w:rPr>
                  <w:szCs w:val="18"/>
                  <w:lang w:val="fi-FI" w:eastAsia="fi-FI"/>
                </w:rPr>
                <w:t>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FE59A" w14:textId="4FBDDAB0" w:rsidR="00BE18DA" w:rsidRDefault="00BE18DA" w:rsidP="00F55657">
            <w:pPr>
              <w:pStyle w:val="TAC"/>
              <w:rPr>
                <w:ins w:id="513" w:author="Huawei" w:date="2024-09-14T17:00:00Z"/>
                <w:rFonts w:eastAsiaTheme="minorEastAsia"/>
                <w:lang w:eastAsia="zh-CN"/>
              </w:rPr>
            </w:pPr>
            <w:ins w:id="514" w:author="Huawei" w:date="2024-09-14T17:00:00Z">
              <w:r>
                <w:rPr>
                  <w:rFonts w:eastAsiaTheme="minorEastAsia" w:hint="eastAsia"/>
                  <w:lang w:eastAsia="zh-CN"/>
                </w:rPr>
                <w:t>0</w:t>
              </w:r>
              <w:r>
                <w:rPr>
                  <w:rFonts w:eastAsiaTheme="minorEastAsia"/>
                  <w:lang w:eastAsia="zh-CN"/>
                </w:rPr>
                <w:t>.</w:t>
              </w:r>
            </w:ins>
            <w:ins w:id="515" w:author="Huawei" w:date="2024-11-02T17:34:00Z">
              <w:r w:rsidR="00CB31BD">
                <w:rPr>
                  <w:rFonts w:eastAsiaTheme="minorEastAsia"/>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82DEC" w14:textId="35221724" w:rsidR="00BE18DA" w:rsidRDefault="00BE18DA" w:rsidP="00F55657">
            <w:pPr>
              <w:pStyle w:val="TAC"/>
              <w:rPr>
                <w:ins w:id="516" w:author="Huawei" w:date="2024-09-14T17:00:00Z"/>
                <w:lang w:eastAsia="zh-CN"/>
              </w:rPr>
            </w:pPr>
            <w:ins w:id="517" w:author="Huawei" w:date="2024-09-14T17:00:00Z">
              <w:r>
                <w:rPr>
                  <w:rFonts w:hint="eastAsia"/>
                  <w:lang w:eastAsia="zh-CN"/>
                </w:rPr>
                <w:t>0</w:t>
              </w:r>
              <w:r>
                <w:rPr>
                  <w:lang w:eastAsia="zh-CN"/>
                </w:rPr>
                <w:t>.</w:t>
              </w:r>
            </w:ins>
            <w:ins w:id="518" w:author="Huawei" w:date="2024-11-02T17:34:00Z">
              <w:r w:rsidR="00CB31BD">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67C92" w14:textId="304DEEDB" w:rsidR="00BE18DA" w:rsidRDefault="00BE18DA" w:rsidP="00F55657">
            <w:pPr>
              <w:pStyle w:val="TAC"/>
              <w:rPr>
                <w:ins w:id="519" w:author="Huawei" w:date="2024-09-14T17:00:00Z"/>
                <w:lang w:eastAsia="zh-CN"/>
              </w:rPr>
            </w:pPr>
            <w:ins w:id="520" w:author="Huawei" w:date="2024-09-14T17:00:00Z">
              <w:r>
                <w:rPr>
                  <w:rFonts w:hint="eastAsia"/>
                  <w:lang w:eastAsia="zh-CN"/>
                </w:rPr>
                <w:t>0</w:t>
              </w:r>
              <w:r>
                <w:rPr>
                  <w:lang w:eastAsia="zh-CN"/>
                </w:rPr>
                <w:t>.</w:t>
              </w:r>
            </w:ins>
            <w:ins w:id="521" w:author="Huawei" w:date="2024-11-02T17:34:00Z">
              <w:r w:rsidR="00CB31BD">
                <w:rPr>
                  <w:lang w:eastAsia="zh-CN"/>
                </w:rPr>
                <w:t>6</w:t>
              </w:r>
            </w:ins>
          </w:p>
        </w:tc>
      </w:tr>
      <w:tr w:rsidR="00BE18DA" w14:paraId="634ADC30" w14:textId="77777777" w:rsidTr="00F55657">
        <w:trPr>
          <w:trHeight w:val="187"/>
          <w:jc w:val="center"/>
          <w:ins w:id="522" w:author="Huawei" w:date="2024-09-14T17: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67C" w14:textId="77777777" w:rsidR="00BE18DA" w:rsidRDefault="00BE18DA" w:rsidP="00F55657">
            <w:pPr>
              <w:keepNext/>
              <w:keepLines/>
              <w:spacing w:after="0"/>
              <w:ind w:left="851" w:hanging="851"/>
              <w:rPr>
                <w:ins w:id="523" w:author="Huawei" w:date="2024-09-14T17:00:00Z"/>
                <w:rFonts w:cs="Arial"/>
              </w:rPr>
            </w:pPr>
            <w:ins w:id="524" w:author="Huawei" w:date="2024-09-14T17:0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5B624055" w14:textId="77777777" w:rsidR="00BE18DA" w:rsidRDefault="00BE18DA" w:rsidP="00F55657">
            <w:pPr>
              <w:keepNext/>
              <w:keepLines/>
              <w:spacing w:after="0"/>
              <w:ind w:left="851" w:hanging="851"/>
              <w:rPr>
                <w:ins w:id="525" w:author="Huawei" w:date="2024-09-14T17:00:00Z"/>
              </w:rPr>
            </w:pPr>
            <w:ins w:id="526" w:author="Huawei" w:date="2024-09-14T17:0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EDF913" w14:textId="77777777" w:rsidR="00BE18DA" w:rsidRDefault="00BE18DA" w:rsidP="00BE18DA">
      <w:pPr>
        <w:rPr>
          <w:ins w:id="527" w:author="Huawei" w:date="2024-09-14T17:00:00Z"/>
          <w:rFonts w:eastAsiaTheme="minorEastAsia"/>
          <w:lang w:val="en-US" w:eastAsia="zh-CN"/>
        </w:rPr>
      </w:pPr>
    </w:p>
    <w:p w14:paraId="49792D5C" w14:textId="77777777" w:rsidR="00BE18DA" w:rsidRDefault="00BE18DA" w:rsidP="00BE18DA">
      <w:pPr>
        <w:pStyle w:val="TH"/>
        <w:rPr>
          <w:ins w:id="528" w:author="Huawei" w:date="2024-09-14T17:00:00Z"/>
          <w:lang w:val="en-GB"/>
        </w:rPr>
      </w:pPr>
      <w:ins w:id="529" w:author="Huawei" w:date="2024-09-14T17:00:00Z">
        <w:r>
          <w:t>Table 7.X.3-2: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E18DA" w14:paraId="0D8CF186" w14:textId="77777777" w:rsidTr="00F55657">
        <w:trPr>
          <w:trHeight w:val="187"/>
          <w:tblHeader/>
          <w:jc w:val="center"/>
          <w:ins w:id="530" w:author="Huawei" w:date="2024-09-14T17:00:00Z"/>
        </w:trPr>
        <w:tc>
          <w:tcPr>
            <w:tcW w:w="1744" w:type="dxa"/>
            <w:vMerge w:val="restart"/>
            <w:tcBorders>
              <w:top w:val="single" w:sz="4" w:space="0" w:color="auto"/>
              <w:left w:val="single" w:sz="4" w:space="0" w:color="auto"/>
              <w:bottom w:val="single" w:sz="4" w:space="0" w:color="auto"/>
              <w:right w:val="single" w:sz="4" w:space="0" w:color="auto"/>
            </w:tcBorders>
            <w:hideMark/>
          </w:tcPr>
          <w:p w14:paraId="48CE0BFF" w14:textId="77777777" w:rsidR="00BE18DA" w:rsidRDefault="00BE18DA" w:rsidP="00F55657">
            <w:pPr>
              <w:keepNext/>
              <w:keepLines/>
              <w:spacing w:after="0"/>
              <w:jc w:val="center"/>
              <w:rPr>
                <w:ins w:id="531" w:author="Huawei" w:date="2024-09-14T17:00:00Z"/>
                <w:rFonts w:ascii="Arial" w:hAnsi="Arial"/>
                <w:b/>
                <w:sz w:val="18"/>
              </w:rPr>
            </w:pPr>
            <w:ins w:id="532" w:author="Huawei" w:date="2024-09-14T17:0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AF0CDB" w14:textId="77777777" w:rsidR="00BE18DA" w:rsidRDefault="00BE18DA" w:rsidP="00F55657">
            <w:pPr>
              <w:pStyle w:val="TAH"/>
              <w:keepNext w:val="0"/>
              <w:rPr>
                <w:ins w:id="533" w:author="Huawei" w:date="2024-09-14T17:00:00Z"/>
                <w:color w:val="000000" w:themeColor="text1"/>
              </w:rPr>
            </w:pPr>
            <w:ins w:id="534" w:author="Huawei" w:date="2024-09-14T17:0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BE18DA" w14:paraId="65BC9575" w14:textId="77777777" w:rsidTr="00F55657">
        <w:trPr>
          <w:trHeight w:val="187"/>
          <w:tblHeader/>
          <w:jc w:val="center"/>
          <w:ins w:id="535"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31A4B7D" w14:textId="77777777" w:rsidR="00BE18DA" w:rsidRDefault="00BE18DA" w:rsidP="00F55657">
            <w:pPr>
              <w:spacing w:after="0"/>
              <w:rPr>
                <w:ins w:id="536" w:author="Huawei" w:date="2024-09-14T17:00: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CEE1E3" w14:textId="77777777" w:rsidR="00BE18DA" w:rsidRDefault="00BE18DA" w:rsidP="00F55657">
            <w:pPr>
              <w:pStyle w:val="TAH"/>
              <w:keepNext w:val="0"/>
              <w:rPr>
                <w:ins w:id="537" w:author="Huawei" w:date="2024-09-14T17:00:00Z"/>
                <w:color w:val="000000" w:themeColor="text1"/>
                <w:vertAlign w:val="superscript"/>
              </w:rPr>
            </w:pPr>
            <w:ins w:id="538" w:author="Huawei" w:date="2024-09-14T17:00:00Z">
              <w:r>
                <w:rPr>
                  <w:color w:val="000000" w:themeColor="text1"/>
                </w:rPr>
                <w:t>Component band in order of bands in configuration</w:t>
              </w:r>
              <w:r>
                <w:rPr>
                  <w:color w:val="000000" w:themeColor="text1"/>
                  <w:vertAlign w:val="superscript"/>
                </w:rPr>
                <w:t>**</w:t>
              </w:r>
            </w:ins>
          </w:p>
        </w:tc>
      </w:tr>
      <w:tr w:rsidR="00BE18DA" w14:paraId="5CE0A183" w14:textId="77777777" w:rsidTr="00F55657">
        <w:trPr>
          <w:trHeight w:val="235"/>
          <w:jc w:val="center"/>
          <w:ins w:id="539" w:author="Huawei" w:date="2024-09-14T17:00:00Z"/>
        </w:trPr>
        <w:tc>
          <w:tcPr>
            <w:tcW w:w="1744" w:type="dxa"/>
            <w:tcBorders>
              <w:top w:val="single" w:sz="4" w:space="0" w:color="auto"/>
              <w:left w:val="single" w:sz="4" w:space="0" w:color="auto"/>
              <w:bottom w:val="single" w:sz="4" w:space="0" w:color="auto"/>
              <w:right w:val="single" w:sz="4" w:space="0" w:color="auto"/>
            </w:tcBorders>
            <w:vAlign w:val="center"/>
            <w:hideMark/>
          </w:tcPr>
          <w:p w14:paraId="0EBE9B19" w14:textId="2E70B065" w:rsidR="00BE18DA" w:rsidRDefault="000354F8" w:rsidP="00F55657">
            <w:pPr>
              <w:pStyle w:val="TAL"/>
              <w:jc w:val="center"/>
              <w:rPr>
                <w:ins w:id="540" w:author="Huawei" w:date="2024-09-14T17:00:00Z"/>
                <w:rFonts w:eastAsia="MS Mincho"/>
              </w:rPr>
            </w:pPr>
            <w:ins w:id="541" w:author="Huawei" w:date="2024-11-02T17:34:00Z">
              <w:r>
                <w:rPr>
                  <w:szCs w:val="18"/>
                  <w:lang w:val="fi-FI" w:eastAsia="fi-FI"/>
                </w:rPr>
                <w:t>DC_8_n1-n41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50CFA5" w14:textId="54450DBA" w:rsidR="00BE18DA" w:rsidRPr="00D033B2" w:rsidRDefault="00CB31BD" w:rsidP="00F55657">
            <w:pPr>
              <w:keepNext/>
              <w:keepLines/>
              <w:spacing w:after="0"/>
              <w:jc w:val="center"/>
              <w:rPr>
                <w:ins w:id="542" w:author="Huawei" w:date="2024-09-14T17:00:00Z"/>
                <w:rFonts w:ascii="Arial" w:eastAsiaTheme="minorEastAsia" w:hAnsi="Arial"/>
                <w:sz w:val="18"/>
                <w:lang w:eastAsia="zh-CN"/>
              </w:rPr>
            </w:pPr>
            <w:ins w:id="543" w:author="Huawei" w:date="2024-11-02T17:35: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43AC44F" w14:textId="77777777" w:rsidR="00BE18DA" w:rsidRDefault="00BE18DA" w:rsidP="00F55657">
            <w:pPr>
              <w:keepNext/>
              <w:keepLines/>
              <w:spacing w:after="0"/>
              <w:jc w:val="center"/>
              <w:rPr>
                <w:ins w:id="544" w:author="Huawei" w:date="2024-09-14T17:00:00Z"/>
                <w:rFonts w:ascii="Arial" w:eastAsiaTheme="minorEastAsia" w:hAnsi="Arial"/>
                <w:sz w:val="18"/>
                <w:lang w:eastAsia="zh-CN"/>
              </w:rPr>
            </w:pPr>
            <w:ins w:id="545"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9DC98" w14:textId="77777777" w:rsidR="00BE18DA" w:rsidRPr="00D033B2" w:rsidRDefault="00BE18DA" w:rsidP="00F55657">
            <w:pPr>
              <w:keepNext/>
              <w:keepLines/>
              <w:spacing w:after="0"/>
              <w:jc w:val="center"/>
              <w:rPr>
                <w:ins w:id="546" w:author="Huawei" w:date="2024-09-14T17:00:00Z"/>
                <w:rFonts w:ascii="Arial" w:eastAsiaTheme="minorEastAsia" w:hAnsi="Arial"/>
                <w:sz w:val="18"/>
                <w:lang w:eastAsia="zh-CN"/>
              </w:rPr>
            </w:pPr>
            <w:ins w:id="547" w:author="Huawei" w:date="2024-09-14T17:00:00Z">
              <w:r>
                <w:rPr>
                  <w:rFonts w:ascii="Arial" w:eastAsiaTheme="minorEastAsia" w:hAnsi="Arial"/>
                  <w:sz w:val="18"/>
                  <w:lang w:eastAsia="zh-CN"/>
                </w:rPr>
                <w:t>0.5</w:t>
              </w:r>
            </w:ins>
          </w:p>
        </w:tc>
      </w:tr>
      <w:tr w:rsidR="00BE18DA" w14:paraId="10823C40" w14:textId="77777777" w:rsidTr="00F55657">
        <w:trPr>
          <w:trHeight w:val="187"/>
          <w:jc w:val="center"/>
          <w:ins w:id="548" w:author="Huawei" w:date="2024-09-14T17:00:00Z"/>
        </w:trPr>
        <w:tc>
          <w:tcPr>
            <w:tcW w:w="8641" w:type="dxa"/>
            <w:gridSpan w:val="4"/>
            <w:tcBorders>
              <w:top w:val="single" w:sz="4" w:space="0" w:color="auto"/>
              <w:left w:val="single" w:sz="4" w:space="0" w:color="auto"/>
              <w:bottom w:val="single" w:sz="4" w:space="0" w:color="auto"/>
              <w:right w:val="single" w:sz="4" w:space="0" w:color="auto"/>
            </w:tcBorders>
            <w:hideMark/>
          </w:tcPr>
          <w:p w14:paraId="30A106D1" w14:textId="77777777" w:rsidR="00BE18DA" w:rsidRDefault="00BE18DA" w:rsidP="00F55657">
            <w:pPr>
              <w:pStyle w:val="TAN"/>
              <w:rPr>
                <w:ins w:id="549" w:author="Huawei" w:date="2024-09-14T17:00:00Z"/>
                <w:rFonts w:eastAsiaTheme="minorEastAsia"/>
                <w:lang w:val="en-GB"/>
              </w:rPr>
            </w:pPr>
            <w:ins w:id="550" w:author="Huawei" w:date="2024-09-14T17:00:00Z">
              <w:r>
                <w:t>NOTE *:</w:t>
              </w:r>
              <w:r>
                <w:tab/>
                <w:t>“-” denotes ΔRIB,c = 0.</w:t>
              </w:r>
            </w:ins>
          </w:p>
          <w:p w14:paraId="2C8F4CCE" w14:textId="77777777" w:rsidR="00BE18DA" w:rsidRDefault="00BE18DA" w:rsidP="00F55657">
            <w:pPr>
              <w:pStyle w:val="TAN"/>
              <w:rPr>
                <w:ins w:id="551" w:author="Huawei" w:date="2024-09-14T17:00:00Z"/>
                <w:rFonts w:eastAsia="Malgun Gothic"/>
                <w:lang w:eastAsia="ko-KR"/>
              </w:rPr>
            </w:pPr>
            <w:ins w:id="552" w:author="Huawei" w:date="2024-09-14T17:00:00Z">
              <w:r>
                <w:t>NOTE **:</w:t>
              </w:r>
              <w:r>
                <w:tab/>
                <w:t>The component band order in the configuration should be listed by the order of E-UTRA band and NR band respectively.</w:t>
              </w:r>
            </w:ins>
          </w:p>
        </w:tc>
      </w:tr>
    </w:tbl>
    <w:p w14:paraId="6F4E2CAD" w14:textId="77777777" w:rsidR="00BE18DA" w:rsidRDefault="00BE18DA" w:rsidP="00BE18DA">
      <w:pPr>
        <w:rPr>
          <w:ins w:id="553" w:author="Huawei" w:date="2024-09-14T17:00:00Z"/>
          <w:rFonts w:eastAsiaTheme="minorEastAsia"/>
        </w:rPr>
      </w:pPr>
    </w:p>
    <w:p w14:paraId="2514E95A" w14:textId="77777777" w:rsidR="00BE18DA" w:rsidRDefault="00BE18DA" w:rsidP="00BE18DA">
      <w:pPr>
        <w:pStyle w:val="3"/>
        <w:rPr>
          <w:ins w:id="554" w:author="Huawei" w:date="2024-09-14T17:00:00Z"/>
        </w:rPr>
      </w:pPr>
      <w:bookmarkStart w:id="555" w:name="_Toc175662972"/>
      <w:ins w:id="556" w:author="Huawei" w:date="2024-09-14T17:00:00Z">
        <w:r>
          <w:lastRenderedPageBreak/>
          <w:t>7.X.4</w:t>
        </w:r>
        <w:r>
          <w:tab/>
          <w:t>Analysis of MSD requirements</w:t>
        </w:r>
        <w:bookmarkEnd w:id="555"/>
      </w:ins>
    </w:p>
    <w:p w14:paraId="2F43C320" w14:textId="0058B93F" w:rsidR="00145F77" w:rsidRPr="004A35C7" w:rsidRDefault="003D76EE" w:rsidP="00ED7F14">
      <w:pPr>
        <w:rPr>
          <w:lang w:eastAsia="zh-CN"/>
        </w:rPr>
      </w:pPr>
      <w:ins w:id="557" w:author="Huawei" w:date="2024-11-02T17:35:00Z">
        <w:r w:rsidRPr="003D76EE">
          <w:rPr>
            <w:lang w:eastAsia="zh-CN"/>
          </w:rPr>
          <w:t>There is no IMD issue for DC_8A_n1A-n41A.</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Revised WID for for Rel-19 Dual connectivity (DC) of x LTE band(s), y NR band(s) (1&lt;=x&lt;6, 1&lt;=y&lt;6, x+y&lt;=6)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3ABEF" w14:textId="77777777" w:rsidR="00527598" w:rsidRDefault="00527598">
      <w:r>
        <w:separator/>
      </w:r>
    </w:p>
  </w:endnote>
  <w:endnote w:type="continuationSeparator" w:id="0">
    <w:p w14:paraId="6AA656A3" w14:textId="77777777" w:rsidR="00527598" w:rsidRDefault="00527598">
      <w:r>
        <w:continuationSeparator/>
      </w:r>
    </w:p>
  </w:endnote>
  <w:endnote w:type="continuationNotice" w:id="1">
    <w:p w14:paraId="350FF230" w14:textId="77777777" w:rsidR="00527598" w:rsidRDefault="00527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9A854" w14:textId="77777777" w:rsidR="00527598" w:rsidRDefault="00527598">
      <w:r>
        <w:separator/>
      </w:r>
    </w:p>
  </w:footnote>
  <w:footnote w:type="continuationSeparator" w:id="0">
    <w:p w14:paraId="72DFC51D" w14:textId="77777777" w:rsidR="00527598" w:rsidRDefault="00527598">
      <w:r>
        <w:continuationSeparator/>
      </w:r>
    </w:p>
  </w:footnote>
  <w:footnote w:type="continuationNotice" w:id="1">
    <w:p w14:paraId="63A6150B" w14:textId="77777777" w:rsidR="00527598" w:rsidRDefault="005275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C95"/>
    <w:rsid w:val="00012B31"/>
    <w:rsid w:val="00015716"/>
    <w:rsid w:val="00020900"/>
    <w:rsid w:val="000309BE"/>
    <w:rsid w:val="00031C1D"/>
    <w:rsid w:val="000354F8"/>
    <w:rsid w:val="00040123"/>
    <w:rsid w:val="000440E6"/>
    <w:rsid w:val="00044BAC"/>
    <w:rsid w:val="00045317"/>
    <w:rsid w:val="00047833"/>
    <w:rsid w:val="0005096E"/>
    <w:rsid w:val="00052ABB"/>
    <w:rsid w:val="0005326A"/>
    <w:rsid w:val="00062525"/>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06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41F8"/>
    <w:rsid w:val="001452F8"/>
    <w:rsid w:val="00145F77"/>
    <w:rsid w:val="00151BA6"/>
    <w:rsid w:val="00153528"/>
    <w:rsid w:val="00161648"/>
    <w:rsid w:val="00162548"/>
    <w:rsid w:val="0016336E"/>
    <w:rsid w:val="00163E5C"/>
    <w:rsid w:val="00175566"/>
    <w:rsid w:val="001762F5"/>
    <w:rsid w:val="0017732C"/>
    <w:rsid w:val="001776F8"/>
    <w:rsid w:val="0018000E"/>
    <w:rsid w:val="00181574"/>
    <w:rsid w:val="001825A1"/>
    <w:rsid w:val="00182F87"/>
    <w:rsid w:val="001867A4"/>
    <w:rsid w:val="00196452"/>
    <w:rsid w:val="001A08AA"/>
    <w:rsid w:val="001A696A"/>
    <w:rsid w:val="001A759A"/>
    <w:rsid w:val="001B7753"/>
    <w:rsid w:val="001C0F7B"/>
    <w:rsid w:val="001C60D4"/>
    <w:rsid w:val="001D0B77"/>
    <w:rsid w:val="001D6971"/>
    <w:rsid w:val="001E15A4"/>
    <w:rsid w:val="001E2CF6"/>
    <w:rsid w:val="001E3DB5"/>
    <w:rsid w:val="001E4697"/>
    <w:rsid w:val="001E7490"/>
    <w:rsid w:val="001E74DA"/>
    <w:rsid w:val="001F06D6"/>
    <w:rsid w:val="001F1126"/>
    <w:rsid w:val="001F1E22"/>
    <w:rsid w:val="001F3628"/>
    <w:rsid w:val="001F4A71"/>
    <w:rsid w:val="001F5184"/>
    <w:rsid w:val="001F57C0"/>
    <w:rsid w:val="00200DD4"/>
    <w:rsid w:val="00202D71"/>
    <w:rsid w:val="002040CA"/>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B5A89"/>
    <w:rsid w:val="003C1FC3"/>
    <w:rsid w:val="003C625A"/>
    <w:rsid w:val="003C7A0E"/>
    <w:rsid w:val="003D5B5F"/>
    <w:rsid w:val="003D76EE"/>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55B6E"/>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1F1"/>
    <w:rsid w:val="004F4CF2"/>
    <w:rsid w:val="0050186F"/>
    <w:rsid w:val="00505B45"/>
    <w:rsid w:val="00505BFA"/>
    <w:rsid w:val="0051091D"/>
    <w:rsid w:val="00510FFC"/>
    <w:rsid w:val="00511F57"/>
    <w:rsid w:val="00514F82"/>
    <w:rsid w:val="00515CBE"/>
    <w:rsid w:val="0052034C"/>
    <w:rsid w:val="0052067B"/>
    <w:rsid w:val="00522A7E"/>
    <w:rsid w:val="005234C3"/>
    <w:rsid w:val="00527598"/>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0A99"/>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027"/>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45C1"/>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44F9"/>
    <w:rsid w:val="00BF54F1"/>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05FC"/>
    <w:rsid w:val="00CB31B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2E42"/>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3C"/>
    <w:rsid w:val="00E7678F"/>
    <w:rsid w:val="00E824C3"/>
    <w:rsid w:val="00E8629F"/>
    <w:rsid w:val="00E86EEA"/>
    <w:rsid w:val="00E877A1"/>
    <w:rsid w:val="00E929F2"/>
    <w:rsid w:val="00EA0882"/>
    <w:rsid w:val="00EA0CD4"/>
    <w:rsid w:val="00EA3B4F"/>
    <w:rsid w:val="00EA3C24"/>
    <w:rsid w:val="00EA58F3"/>
    <w:rsid w:val="00EB2377"/>
    <w:rsid w:val="00EB4292"/>
    <w:rsid w:val="00EB4346"/>
    <w:rsid w:val="00EC1019"/>
    <w:rsid w:val="00EC2E0A"/>
    <w:rsid w:val="00EC7128"/>
    <w:rsid w:val="00ED1385"/>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B5E36"/>
    <w:rsid w:val="00FB6764"/>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C8A2-BBCC-427D-95F7-1772999C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4957</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cp:revision>
  <dcterms:created xsi:type="dcterms:W3CDTF">2024-11-08T16:01:00Z</dcterms:created>
  <dcterms:modified xsi:type="dcterms:W3CDTF">2024-11-08T16:01:00Z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